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BFBF62"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AA5343">
        <w:rPr>
          <w:b/>
          <w:noProof/>
          <w:sz w:val="24"/>
        </w:rPr>
        <w:t>6</w:t>
      </w:r>
      <w:r w:rsidR="001E41F3" w:rsidRPr="00E85135">
        <w:rPr>
          <w:b/>
          <w:i/>
          <w:noProof/>
          <w:sz w:val="28"/>
        </w:rPr>
        <w:tab/>
      </w:r>
      <w:r w:rsidR="00C96D4F">
        <w:fldChar w:fldCharType="begin"/>
      </w:r>
      <w:r w:rsidR="00C96D4F">
        <w:instrText xml:space="preserve"> DOCPROPERTY  Tdoc#  \* MERGEFORMAT </w:instrText>
      </w:r>
      <w:r w:rsidR="00C96D4F">
        <w:fldChar w:fldCharType="separate"/>
      </w:r>
      <w:r w:rsidR="002A79C5" w:rsidRPr="002A79C5">
        <w:rPr>
          <w:b/>
          <w:i/>
          <w:noProof/>
          <w:sz w:val="28"/>
        </w:rPr>
        <w:t>S2-2412</w:t>
      </w:r>
      <w:r w:rsidR="000458E1">
        <w:rPr>
          <w:b/>
          <w:i/>
          <w:noProof/>
          <w:sz w:val="28"/>
        </w:rPr>
        <w:t>695</w:t>
      </w:r>
      <w:r w:rsidR="00C96D4F">
        <w:rPr>
          <w:b/>
          <w:i/>
          <w:noProof/>
          <w:sz w:val="28"/>
        </w:rPr>
        <w:fldChar w:fldCharType="end"/>
      </w:r>
    </w:p>
    <w:p w14:paraId="7CB45193" w14:textId="6A33378E"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AA5343">
        <w:rPr>
          <w:b/>
          <w:noProof/>
          <w:sz w:val="24"/>
          <w:lang w:val="de-DE"/>
        </w:rPr>
        <w:t>Orlando</w:t>
      </w:r>
      <w:r w:rsidR="00231A5C" w:rsidRPr="00E85135">
        <w:rPr>
          <w:b/>
          <w:noProof/>
          <w:sz w:val="24"/>
          <w:lang w:val="de-DE"/>
        </w:rPr>
        <w:t xml:space="preserve">, </w:t>
      </w:r>
      <w:r w:rsidR="00AA5343">
        <w:rPr>
          <w:b/>
          <w:noProof/>
          <w:sz w:val="24"/>
          <w:lang w:val="de-DE"/>
        </w:rPr>
        <w:t>USA</w:t>
      </w:r>
      <w:r w:rsidR="00AD352B" w:rsidRPr="00E85135">
        <w:rPr>
          <w:b/>
          <w:noProof/>
          <w:sz w:val="24"/>
          <w:lang w:val="de-DE"/>
        </w:rPr>
        <w:t xml:space="preserve">, </w:t>
      </w:r>
      <w:r w:rsidR="00231A5C" w:rsidRPr="00E85135">
        <w:rPr>
          <w:b/>
          <w:noProof/>
          <w:sz w:val="24"/>
          <w:lang w:val="de-DE"/>
        </w:rPr>
        <w:t>1</w:t>
      </w:r>
      <w:r w:rsidR="00AA5343">
        <w:rPr>
          <w:b/>
          <w:noProof/>
          <w:sz w:val="24"/>
          <w:lang w:val="de-DE"/>
        </w:rPr>
        <w:t>8</w:t>
      </w:r>
      <w:r w:rsidR="00231A5C" w:rsidRPr="00E85135">
        <w:rPr>
          <w:b/>
          <w:noProof/>
          <w:sz w:val="24"/>
          <w:lang w:val="de-DE"/>
        </w:rPr>
        <w:t>-</w:t>
      </w:r>
      <w:r w:rsidR="00AA5343">
        <w:rPr>
          <w:b/>
          <w:noProof/>
          <w:sz w:val="24"/>
          <w:lang w:val="de-DE"/>
        </w:rPr>
        <w:t>22</w:t>
      </w:r>
      <w:r w:rsidR="005333C3" w:rsidRPr="00E85135">
        <w:rPr>
          <w:b/>
          <w:noProof/>
          <w:sz w:val="24"/>
          <w:lang w:val="de-DE"/>
        </w:rPr>
        <w:t xml:space="preserve"> </w:t>
      </w:r>
      <w:r w:rsidR="00AA5343">
        <w:rPr>
          <w:b/>
          <w:noProof/>
          <w:sz w:val="24"/>
          <w:lang w:val="de-DE"/>
        </w:rPr>
        <w:t xml:space="preserve">November </w:t>
      </w:r>
      <w:r w:rsidR="005333C3" w:rsidRPr="00E85135">
        <w:rPr>
          <w:b/>
          <w:noProof/>
          <w:sz w:val="24"/>
          <w:lang w:val="de-DE"/>
        </w:rPr>
        <w:t>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B6789D">
        <w:rPr>
          <w:b/>
          <w:noProof/>
          <w:sz w:val="24"/>
          <w:lang w:val="de-DE"/>
        </w:rPr>
        <w:t xml:space="preserve"> </w:t>
      </w:r>
      <w:r w:rsidR="00532C79">
        <w:rPr>
          <w:b/>
          <w:noProof/>
          <w:color w:val="0000FF"/>
          <w:sz w:val="24"/>
          <w:lang w:val="de-DE"/>
        </w:rPr>
        <w:t>(</w:t>
      </w:r>
      <w:r w:rsidR="002A79C5" w:rsidRPr="00B6789D">
        <w:rPr>
          <w:b/>
          <w:noProof/>
          <w:color w:val="0000FF"/>
          <w:sz w:val="24"/>
          <w:lang w:val="de-DE"/>
        </w:rPr>
        <w:t>revision of S2-241</w:t>
      </w:r>
      <w:r w:rsidR="000458E1">
        <w:rPr>
          <w:b/>
          <w:noProof/>
          <w:color w:val="0000FF"/>
          <w:sz w:val="24"/>
          <w:lang w:val="de-DE"/>
        </w:rPr>
        <w:t>2468</w:t>
      </w:r>
      <w:r w:rsidR="00532C79">
        <w:rPr>
          <w:b/>
          <w:noProof/>
          <w:color w:val="0000FF"/>
          <w:sz w:val="24"/>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C96D4F"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7D653B24" w:rsidR="001E41F3" w:rsidRPr="00E85135" w:rsidRDefault="006C790D" w:rsidP="00850225">
            <w:pPr>
              <w:pStyle w:val="CRCoverPage"/>
              <w:spacing w:after="0"/>
              <w:jc w:val="right"/>
              <w:rPr>
                <w:noProof/>
              </w:rPr>
            </w:pPr>
            <w:r>
              <w:rPr>
                <w:b/>
                <w:noProof/>
                <w:sz w:val="28"/>
              </w:rPr>
              <w:t>1518</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4DD830AC" w:rsidR="001E41F3" w:rsidRPr="00E85135" w:rsidRDefault="007479BF" w:rsidP="00026907">
            <w:pPr>
              <w:pStyle w:val="CRCoverPage"/>
              <w:spacing w:after="0"/>
              <w:jc w:val="right"/>
              <w:rPr>
                <w:b/>
                <w:noProof/>
                <w:lang w:eastAsia="zh-CN"/>
              </w:rPr>
            </w:pPr>
            <w:r>
              <w:rPr>
                <w:b/>
                <w:noProof/>
                <w:sz w:val="28"/>
              </w:rPr>
              <w:t>2</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C96D4F">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23D9ECD7" w:rsidR="009E59A7" w:rsidRPr="00A67BED" w:rsidRDefault="003C1F14" w:rsidP="009E59A7">
            <w:pPr>
              <w:pStyle w:val="CRCoverPage"/>
              <w:spacing w:after="0"/>
              <w:ind w:left="100"/>
              <w:rPr>
                <w:rFonts w:cs="Arial"/>
                <w:noProof/>
                <w:lang w:eastAsia="zh-CN"/>
              </w:rPr>
            </w:pPr>
            <w:r>
              <w:rPr>
                <w:rFonts w:cs="Arial"/>
                <w:noProof/>
                <w:lang w:eastAsia="zh-CN"/>
              </w:rPr>
              <w:t xml:space="preserve">KI#6: </w:t>
            </w:r>
            <w:r w:rsidR="005C4CFE">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788ED08D" w:rsidR="009E59A7" w:rsidRPr="00E85135" w:rsidRDefault="00026907" w:rsidP="009E59A7">
            <w:pPr>
              <w:pStyle w:val="CRCoverPage"/>
              <w:spacing w:after="0"/>
              <w:ind w:left="100"/>
              <w:rPr>
                <w:noProof/>
              </w:rPr>
            </w:pPr>
            <w:r>
              <w:rPr>
                <w:noProof/>
                <w:lang w:eastAsia="zh-CN"/>
              </w:rPr>
              <w:t>vivo</w:t>
            </w:r>
            <w:r w:rsidR="008B4483">
              <w:rPr>
                <w:noProof/>
                <w:lang w:eastAsia="zh-CN"/>
              </w:rPr>
              <w:t>, Qualcomm</w:t>
            </w:r>
            <w:r w:rsidR="002A79C5" w:rsidRPr="00DA67EC">
              <w:rPr>
                <w:noProof/>
                <w:lang w:eastAsia="zh-CN"/>
              </w:rPr>
              <w:t>, CMCC</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45429406" w:rsidR="009E59A7" w:rsidRPr="00E85135" w:rsidRDefault="009E59A7" w:rsidP="009E59A7">
            <w:pPr>
              <w:pStyle w:val="CRCoverPage"/>
              <w:spacing w:after="0"/>
              <w:ind w:left="100"/>
              <w:rPr>
                <w:noProof/>
              </w:rPr>
            </w:pPr>
            <w:r w:rsidRPr="00E85135">
              <w:t>2024-</w:t>
            </w:r>
            <w:r w:rsidR="00894804">
              <w:t>11</w:t>
            </w:r>
            <w:r w:rsidRPr="00E85135">
              <w:t>-</w:t>
            </w:r>
            <w:r w:rsidR="0020446D" w:rsidRPr="00E85135">
              <w:t>0</w:t>
            </w:r>
            <w:r w:rsidR="00894804">
              <w:t>8</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3F69DF27" w:rsidR="009E59A7" w:rsidRPr="00E85135" w:rsidRDefault="0097404C" w:rsidP="009E59A7">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2012FAC1" w14:textId="2643E9F1" w:rsidR="009E59A7" w:rsidRDefault="004C087C" w:rsidP="004C087C">
            <w:pPr>
              <w:pStyle w:val="CRCoverPage"/>
              <w:spacing w:after="0"/>
              <w:ind w:left="100"/>
              <w:rPr>
                <w:rFonts w:ascii="Times New Roman" w:hAnsi="Times New Roman"/>
              </w:rPr>
            </w:pPr>
            <w:r>
              <w:rPr>
                <w:rFonts w:ascii="Times New Roman" w:hAnsi="Times New Roman"/>
              </w:rPr>
              <w:t xml:space="preserve">The general </w:t>
            </w:r>
            <w:r w:rsidR="00624308">
              <w:rPr>
                <w:rFonts w:ascii="Times New Roman" w:hAnsi="Times New Roman"/>
              </w:rPr>
              <w:t>clause</w:t>
            </w:r>
            <w:r>
              <w:rPr>
                <w:rFonts w:ascii="Times New Roman" w:hAnsi="Times New Roman"/>
              </w:rPr>
              <w:t xml:space="preserve"> on standalone IMS DC session</w:t>
            </w:r>
            <w:r w:rsidR="00963BDE">
              <w:rPr>
                <w:rFonts w:ascii="Times New Roman" w:hAnsi="Times New Roman"/>
              </w:rPr>
              <w:t xml:space="preserve"> and </w:t>
            </w:r>
            <w:proofErr w:type="spellStart"/>
            <w:r w:rsidR="00963BDE">
              <w:rPr>
                <w:rFonts w:ascii="Times New Roman" w:hAnsi="Times New Roman"/>
              </w:rPr>
              <w:t>highlevel</w:t>
            </w:r>
            <w:proofErr w:type="spellEnd"/>
            <w:r w:rsidR="00963BDE">
              <w:rPr>
                <w:rFonts w:ascii="Times New Roman" w:hAnsi="Times New Roman"/>
              </w:rPr>
              <w:t xml:space="preserve"> description in AC.10.2.1/2/3</w:t>
            </w:r>
            <w:r>
              <w:rPr>
                <w:rFonts w:ascii="Times New Roman" w:hAnsi="Times New Roman"/>
              </w:rPr>
              <w:t xml:space="preserve"> </w:t>
            </w:r>
            <w:r w:rsidR="00963BDE">
              <w:rPr>
                <w:rFonts w:ascii="Times New Roman" w:hAnsi="Times New Roman"/>
              </w:rPr>
              <w:t>are</w:t>
            </w:r>
            <w:r>
              <w:rPr>
                <w:rFonts w:ascii="Times New Roman" w:hAnsi="Times New Roman"/>
              </w:rPr>
              <w:t xml:space="preserve"> not clear</w:t>
            </w:r>
          </w:p>
          <w:p w14:paraId="132A8479" w14:textId="77777777" w:rsidR="0032580A" w:rsidRDefault="0032580A" w:rsidP="0032580A">
            <w:pPr>
              <w:pStyle w:val="CRCoverPage"/>
              <w:spacing w:after="0"/>
              <w:ind w:left="100"/>
              <w:rPr>
                <w:rFonts w:ascii="Times New Roman" w:hAnsi="Times New Roman"/>
              </w:rPr>
            </w:pPr>
            <w:r>
              <w:rPr>
                <w:rFonts w:ascii="Times New Roman" w:hAnsi="Times New Roman"/>
              </w:rPr>
              <w:t>The purpose of originating BDC procedure is not clear.</w:t>
            </w:r>
          </w:p>
          <w:p w14:paraId="708AA7DE" w14:textId="3C89D947" w:rsidR="0032580A" w:rsidRPr="0032580A" w:rsidRDefault="00C23F56" w:rsidP="004C087C">
            <w:pPr>
              <w:pStyle w:val="CRCoverPage"/>
              <w:spacing w:after="0"/>
              <w:ind w:left="100"/>
              <w:rPr>
                <w:rFonts w:ascii="Times New Roman" w:hAnsi="Times New Roman"/>
                <w:noProof/>
                <w:lang w:eastAsia="zh-CN"/>
              </w:rPr>
            </w:pPr>
            <w:r>
              <w:rPr>
                <w:rFonts w:ascii="Times New Roman" w:hAnsi="Times New Roman" w:hint="eastAsia"/>
                <w:noProof/>
                <w:lang w:eastAsia="zh-CN"/>
              </w:rPr>
              <w:t>H</w:t>
            </w:r>
            <w:r>
              <w:rPr>
                <w:rFonts w:ascii="Times New Roman" w:hAnsi="Times New Roman"/>
                <w:noProof/>
                <w:lang w:eastAsia="zh-CN"/>
              </w:rPr>
              <w:t xml:space="preserve">ow to interact via </w:t>
            </w:r>
            <w:r w:rsidR="003F6DF6">
              <w:rPr>
                <w:rFonts w:ascii="Times New Roman" w:hAnsi="Times New Roman"/>
                <w:noProof/>
                <w:lang w:eastAsia="zh-CN"/>
              </w:rPr>
              <w:t xml:space="preserve">data channels </w:t>
            </w:r>
            <w:r>
              <w:rPr>
                <w:rFonts w:ascii="Times New Roman" w:hAnsi="Times New Roman"/>
                <w:noProof/>
                <w:lang w:eastAsia="zh-CN"/>
              </w:rPr>
              <w:t>before session is anwer is not clarified.</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16D59983" w14:textId="0D4063F9" w:rsidR="00A951C7" w:rsidRDefault="0032580A" w:rsidP="004C087C">
            <w:pPr>
              <w:pStyle w:val="CRCoverPage"/>
              <w:spacing w:after="0"/>
              <w:ind w:left="100"/>
              <w:rPr>
                <w:rFonts w:ascii="Times New Roman" w:hAnsi="Times New Roman"/>
              </w:rPr>
            </w:pPr>
            <w:r>
              <w:rPr>
                <w:rFonts w:ascii="Times New Roman" w:hAnsi="Times New Roman"/>
              </w:rPr>
              <w:t xml:space="preserve">1. </w:t>
            </w:r>
            <w:r w:rsidR="004C087C">
              <w:rPr>
                <w:rFonts w:ascii="Times New Roman" w:hAnsi="Times New Roman"/>
              </w:rPr>
              <w:t xml:space="preserve">Editorially modify the general </w:t>
            </w:r>
            <w:r w:rsidR="00624308">
              <w:rPr>
                <w:rFonts w:ascii="Times New Roman" w:hAnsi="Times New Roman"/>
              </w:rPr>
              <w:t>clause</w:t>
            </w:r>
            <w:r w:rsidR="004C087C">
              <w:rPr>
                <w:rFonts w:ascii="Times New Roman" w:hAnsi="Times New Roman"/>
              </w:rPr>
              <w:t xml:space="preserve"> to make it</w:t>
            </w:r>
            <w:r w:rsidR="00624308">
              <w:rPr>
                <w:rFonts w:ascii="Times New Roman" w:hAnsi="Times New Roman"/>
              </w:rPr>
              <w:t xml:space="preserve"> </w:t>
            </w:r>
            <w:r w:rsidR="0000567C">
              <w:rPr>
                <w:rFonts w:ascii="Times New Roman" w:hAnsi="Times New Roman"/>
              </w:rPr>
              <w:t>clearer</w:t>
            </w:r>
            <w:r w:rsidR="00A951C7">
              <w:rPr>
                <w:rFonts w:ascii="Times New Roman" w:hAnsi="Times New Roman"/>
              </w:rPr>
              <w:t>.</w:t>
            </w:r>
          </w:p>
          <w:p w14:paraId="0CB6E195" w14:textId="310F62FF" w:rsidR="0032580A" w:rsidRDefault="0032580A" w:rsidP="0032580A">
            <w:pPr>
              <w:pStyle w:val="CRCoverPage"/>
              <w:spacing w:after="0"/>
              <w:ind w:left="100"/>
              <w:rPr>
                <w:rFonts w:ascii="Times New Roman" w:hAnsi="Times New Roman"/>
              </w:rPr>
            </w:pPr>
            <w:r>
              <w:rPr>
                <w:rFonts w:ascii="Times New Roman" w:hAnsi="Times New Roman"/>
              </w:rPr>
              <w:t xml:space="preserve">2. Correct the high level </w:t>
            </w:r>
            <w:proofErr w:type="spellStart"/>
            <w:r>
              <w:rPr>
                <w:rFonts w:ascii="Times New Roman" w:hAnsi="Times New Roman"/>
              </w:rPr>
              <w:t>descrption</w:t>
            </w:r>
            <w:proofErr w:type="spellEnd"/>
            <w:r>
              <w:rPr>
                <w:rFonts w:ascii="Times New Roman" w:hAnsi="Times New Roman"/>
              </w:rPr>
              <w:t xml:space="preserve"> of the procedure </w:t>
            </w:r>
            <w:r w:rsidR="006A48F5">
              <w:rPr>
                <w:rFonts w:ascii="Times New Roman" w:hAnsi="Times New Roman"/>
              </w:rPr>
              <w:t>in AC.10.2.1</w:t>
            </w:r>
            <w:r w:rsidR="003974F3">
              <w:rPr>
                <w:rFonts w:ascii="Times New Roman" w:hAnsi="Times New Roman"/>
              </w:rPr>
              <w:t>/2/3</w:t>
            </w:r>
            <w:r w:rsidR="006A48F5">
              <w:rPr>
                <w:rFonts w:ascii="Times New Roman" w:hAnsi="Times New Roman"/>
              </w:rPr>
              <w:t xml:space="preserve"> </w:t>
            </w:r>
            <w:r>
              <w:rPr>
                <w:rFonts w:ascii="Times New Roman" w:hAnsi="Times New Roman"/>
              </w:rPr>
              <w:t>for clarifying.</w:t>
            </w:r>
          </w:p>
          <w:p w14:paraId="5EF8B80D" w14:textId="4B5D228C" w:rsidR="0032580A" w:rsidRDefault="0032580A" w:rsidP="0032580A">
            <w:pPr>
              <w:pStyle w:val="CRCoverPage"/>
              <w:spacing w:after="0"/>
              <w:ind w:left="100"/>
              <w:rPr>
                <w:rFonts w:ascii="Times New Roman" w:hAnsi="Times New Roman"/>
              </w:rPr>
            </w:pPr>
            <w:r>
              <w:rPr>
                <w:rFonts w:ascii="Times New Roman" w:hAnsi="Times New Roman"/>
              </w:rPr>
              <w:t>3. Modify NOTE 2 to add the example for clarifying the purpose of the procedure</w:t>
            </w:r>
            <w:r w:rsidR="0018365C">
              <w:rPr>
                <w:rFonts w:ascii="Times New Roman" w:hAnsi="Times New Roman"/>
              </w:rPr>
              <w:t xml:space="preserve"> in AC.10.2.1</w:t>
            </w:r>
            <w:r>
              <w:rPr>
                <w:rFonts w:ascii="Times New Roman" w:hAnsi="Times New Roman"/>
              </w:rPr>
              <w:t>.</w:t>
            </w:r>
          </w:p>
          <w:p w14:paraId="4F0344E0" w14:textId="625EC4FF" w:rsidR="00624308" w:rsidRDefault="00624308" w:rsidP="0032580A">
            <w:pPr>
              <w:pStyle w:val="CRCoverPage"/>
              <w:spacing w:after="0"/>
              <w:ind w:left="10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Add early media handling description in general clause</w:t>
            </w:r>
            <w:r w:rsidR="00FC43D2">
              <w:rPr>
                <w:rFonts w:ascii="Times New Roman" w:hAnsi="Times New Roman"/>
                <w:lang w:eastAsia="zh-CN"/>
              </w:rPr>
              <w:t xml:space="preserve"> and AC.10.2.2/3.</w:t>
            </w:r>
          </w:p>
          <w:p w14:paraId="393839E7" w14:textId="4BAF7A1E" w:rsidR="003615F1" w:rsidRDefault="003615F1" w:rsidP="003615F1">
            <w:pPr>
              <w:pStyle w:val="CRCoverPage"/>
              <w:spacing w:after="0"/>
              <w:ind w:left="100"/>
              <w:rPr>
                <w:rFonts w:ascii="Times New Roman" w:hAnsi="Times New Roman"/>
              </w:rPr>
            </w:pPr>
            <w:r>
              <w:rPr>
                <w:rFonts w:ascii="Times New Roman" w:hAnsi="Times New Roman"/>
              </w:rPr>
              <w:t xml:space="preserve">5. Add a NOTE to describe the alert and modify how UE Alert </w:t>
            </w:r>
            <w:r w:rsidR="00BA3E0B">
              <w:rPr>
                <w:rFonts w:ascii="Times New Roman" w:hAnsi="Times New Roman"/>
              </w:rPr>
              <w:t xml:space="preserve">in general clause </w:t>
            </w:r>
            <w:r>
              <w:rPr>
                <w:rFonts w:ascii="Times New Roman" w:hAnsi="Times New Roman"/>
              </w:rPr>
              <w:t xml:space="preserve">to make it </w:t>
            </w:r>
            <w:proofErr w:type="gramStart"/>
            <w:r w:rsidR="00FF3B71">
              <w:rPr>
                <w:rFonts w:ascii="Times New Roman" w:hAnsi="Times New Roman"/>
              </w:rPr>
              <w:t xml:space="preserve">more </w:t>
            </w:r>
            <w:r>
              <w:rPr>
                <w:rFonts w:ascii="Times New Roman" w:hAnsi="Times New Roman"/>
              </w:rPr>
              <w:t>clear</w:t>
            </w:r>
            <w:proofErr w:type="gramEnd"/>
            <w:r>
              <w:rPr>
                <w:rFonts w:ascii="Times New Roman" w:hAnsi="Times New Roman"/>
              </w:rPr>
              <w:t>.</w:t>
            </w:r>
          </w:p>
          <w:p w14:paraId="68B84E97" w14:textId="4380CCCB" w:rsidR="003615F1" w:rsidRDefault="000D4B51" w:rsidP="003615F1">
            <w:pPr>
              <w:pStyle w:val="CRCoverPage"/>
              <w:spacing w:after="0"/>
              <w:ind w:left="100"/>
              <w:rPr>
                <w:rFonts w:ascii="Times New Roman" w:hAnsi="Times New Roman"/>
                <w:lang w:eastAsia="zh-CN"/>
              </w:rPr>
            </w:pPr>
            <w:r>
              <w:rPr>
                <w:rFonts w:ascii="Times New Roman" w:hAnsi="Times New Roman"/>
                <w:lang w:eastAsia="zh-CN"/>
              </w:rPr>
              <w:t>6</w:t>
            </w:r>
            <w:r w:rsidR="003615F1">
              <w:rPr>
                <w:rFonts w:ascii="Times New Roman" w:hAnsi="Times New Roman"/>
                <w:lang w:eastAsia="zh-CN"/>
              </w:rPr>
              <w:t xml:space="preserve">. </w:t>
            </w:r>
            <w:r w:rsidR="003615F1">
              <w:rPr>
                <w:rFonts w:ascii="Times New Roman" w:hAnsi="Times New Roman" w:hint="eastAsia"/>
                <w:lang w:eastAsia="zh-CN"/>
              </w:rPr>
              <w:t>Change</w:t>
            </w:r>
            <w:r w:rsidR="003615F1">
              <w:rPr>
                <w:rFonts w:ascii="Times New Roman" w:hAnsi="Times New Roman"/>
                <w:lang w:eastAsia="zh-CN"/>
              </w:rPr>
              <w:t xml:space="preserve"> the title to reflect the procedure more accuracy.</w:t>
            </w:r>
          </w:p>
          <w:p w14:paraId="3F3D5FA3" w14:textId="5E96FE1C" w:rsidR="00E10069" w:rsidRDefault="00E10069" w:rsidP="003615F1">
            <w:pPr>
              <w:pStyle w:val="CRCoverPage"/>
              <w:spacing w:after="0"/>
              <w:ind w:left="100"/>
              <w:rPr>
                <w:rFonts w:ascii="Times New Roman" w:hAnsi="Times New Roman"/>
                <w:lang w:eastAsia="zh-CN"/>
              </w:rPr>
            </w:pPr>
            <w:r>
              <w:rPr>
                <w:rFonts w:ascii="Times New Roman" w:hAnsi="Times New Roman" w:hint="eastAsia"/>
                <w:lang w:eastAsia="zh-CN"/>
              </w:rPr>
              <w:t>7</w:t>
            </w:r>
            <w:r>
              <w:rPr>
                <w:rFonts w:ascii="Times New Roman" w:hAnsi="Times New Roman"/>
                <w:lang w:eastAsia="zh-CN"/>
              </w:rPr>
              <w:t>. Two alternatives for AC.10.2.2 are provided</w:t>
            </w:r>
            <w:r w:rsidR="00A41E61">
              <w:rPr>
                <w:rFonts w:ascii="Times New Roman" w:hAnsi="Times New Roman"/>
                <w:lang w:eastAsia="zh-CN"/>
              </w:rPr>
              <w:t>.</w:t>
            </w:r>
          </w:p>
          <w:p w14:paraId="31C656EC" w14:textId="5797C10A" w:rsidR="0032580A" w:rsidRPr="00A951C7" w:rsidRDefault="00FB126F" w:rsidP="0032580A">
            <w:pPr>
              <w:pStyle w:val="CRCoverPage"/>
              <w:spacing w:after="0"/>
              <w:ind w:left="100"/>
              <w:rPr>
                <w:rFonts w:ascii="Times New Roman" w:hAnsi="Times New Roman"/>
                <w:noProof/>
                <w:lang w:eastAsia="zh-CN"/>
              </w:rPr>
            </w:pPr>
            <w:r>
              <w:rPr>
                <w:rFonts w:ascii="Times New Roman" w:hAnsi="Times New Roman"/>
                <w:lang w:eastAsia="zh-CN"/>
              </w:rPr>
              <w:t>8</w:t>
            </w:r>
            <w:r w:rsidR="0032580A">
              <w:rPr>
                <w:rFonts w:ascii="Times New Roman" w:hAnsi="Times New Roman"/>
                <w:lang w:eastAsia="zh-CN"/>
              </w:rPr>
              <w:t>. Some editorial modification.</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BD769" w:rsidR="009E59A7" w:rsidRPr="00E85135" w:rsidRDefault="00026907" w:rsidP="009E59A7">
            <w:pPr>
              <w:pStyle w:val="CRCoverPage"/>
              <w:spacing w:after="0"/>
              <w:ind w:left="100"/>
              <w:rPr>
                <w:noProof/>
              </w:rPr>
            </w:pPr>
            <w:r w:rsidRPr="00E85135">
              <w:t>AC.</w:t>
            </w:r>
            <w:r w:rsidR="00DC3A60">
              <w:t>10</w:t>
            </w:r>
            <w:r w:rsidRPr="00E85135">
              <w:t>.1</w:t>
            </w:r>
            <w:r w:rsidR="006011CA">
              <w:t>, AC.10.2, AC.10.2.1, AC.10.2.2, AC.10.2.3, AC.10.2.4, AC.10.2.5</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1D2E5CF" w14:textId="77777777" w:rsidR="00C176D6" w:rsidRPr="00C176D6" w:rsidRDefault="00C176D6" w:rsidP="00C176D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62C6FDAE" w14:textId="710EDDD9" w:rsidR="00C176D6" w:rsidRPr="00C176D6" w:rsidRDefault="00C176D6" w:rsidP="00C176D6">
      <w:pPr>
        <w:overflowPunct w:val="0"/>
        <w:autoSpaceDE w:val="0"/>
        <w:autoSpaceDN w:val="0"/>
        <w:adjustRightInd w:val="0"/>
        <w:textAlignment w:val="baseline"/>
        <w:rPr>
          <w:rFonts w:eastAsia="等线"/>
          <w:lang w:eastAsia="en-GB"/>
        </w:rPr>
      </w:pPr>
      <w:del w:id="35" w:author="vivo-Zhenhua" w:date="2024-09-27T16:59:00Z">
        <w:r w:rsidRPr="00C176D6" w:rsidDel="002E5C90">
          <w:rPr>
            <w:rFonts w:eastAsia="等线"/>
            <w:lang w:eastAsia="en-GB"/>
          </w:rPr>
          <w:delText xml:space="preserve">Data channels can also be established in a </w:delText>
        </w:r>
      </w:del>
      <w:ins w:id="36" w:author="vivo-Zhenhua" w:date="2024-09-27T16:59:00Z">
        <w:r w:rsidR="002E5C90">
          <w:rPr>
            <w:rFonts w:eastAsia="等线"/>
            <w:lang w:eastAsia="en-GB"/>
          </w:rPr>
          <w:t xml:space="preserve">A </w:t>
        </w:r>
      </w:ins>
      <w:r w:rsidRPr="00C176D6">
        <w:rPr>
          <w:rFonts w:eastAsia="等线"/>
          <w:lang w:eastAsia="en-GB"/>
        </w:rPr>
        <w:t>standalone IMS data channel session</w:t>
      </w:r>
      <w:ins w:id="37" w:author="vivo-Zhenhua" w:date="2024-09-27T17:00:00Z">
        <w:r w:rsidR="00EE2B41">
          <w:rPr>
            <w:rFonts w:eastAsia="宋体" w:hint="eastAsia"/>
            <w:lang w:val="en-US" w:eastAsia="zh-CN"/>
          </w:rPr>
          <w:t xml:space="preserve"> is applied to establish data channels without MMTel media (e.g., audio, video, messaging)</w:t>
        </w:r>
      </w:ins>
      <w:r w:rsidRPr="00C176D6">
        <w:rPr>
          <w:rFonts w:eastAsia="等线"/>
          <w:lang w:eastAsia="en-GB"/>
        </w:rPr>
        <w:t xml:space="preserve">. A standalone IMS data channel session with </w:t>
      </w:r>
      <w:del w:id="38" w:author="vivo-Zhenhua" w:date="2024-09-29T11:43:00Z">
        <w:r w:rsidRPr="00C176D6" w:rsidDel="008927DD">
          <w:rPr>
            <w:rFonts w:eastAsia="等线"/>
            <w:lang w:eastAsia="en-GB"/>
          </w:rPr>
          <w:delText xml:space="preserve">only </w:delText>
        </w:r>
      </w:del>
      <w:del w:id="39" w:author="vivo-Zhenhua" w:date="2024-09-27T17:00:00Z">
        <w:r w:rsidRPr="00C176D6" w:rsidDel="00AF1355">
          <w:rPr>
            <w:rFonts w:eastAsia="等线"/>
            <w:lang w:eastAsia="en-GB"/>
          </w:rPr>
          <w:delText xml:space="preserve">standalone </w:delText>
        </w:r>
      </w:del>
      <w:r w:rsidRPr="00C176D6">
        <w:rPr>
          <w:rFonts w:eastAsia="等线"/>
          <w:lang w:eastAsia="en-GB"/>
        </w:rPr>
        <w:t xml:space="preserve">bootstrap </w:t>
      </w:r>
      <w:del w:id="40" w:author="vivo-Zhenhua" w:date="2024-09-27T17:01:00Z">
        <w:r w:rsidRPr="00C176D6" w:rsidDel="00AF1355">
          <w:rPr>
            <w:rFonts w:eastAsia="等线"/>
            <w:lang w:eastAsia="en-GB"/>
          </w:rPr>
          <w:delText xml:space="preserve">DC </w:delText>
        </w:r>
      </w:del>
      <w:ins w:id="41" w:author="vivo-Zhenhua" w:date="2024-09-27T17:01:00Z">
        <w:r w:rsidR="00AF1355" w:rsidRPr="008927DD">
          <w:rPr>
            <w:rFonts w:eastAsia="等线"/>
            <w:lang w:eastAsia="en-GB"/>
          </w:rPr>
          <w:t>data channel</w:t>
        </w:r>
      </w:ins>
      <w:ins w:id="42" w:author="vivo-Zhenhua" w:date="2024-09-29T11:43:00Z">
        <w:r w:rsidR="008927DD">
          <w:rPr>
            <w:rFonts w:eastAsia="等线"/>
            <w:lang w:eastAsia="en-GB"/>
          </w:rPr>
          <w:t>s</w:t>
        </w:r>
      </w:ins>
      <w:ins w:id="43" w:author="vivo-Zhenhua" w:date="2024-09-27T17:01:00Z">
        <w:r w:rsidR="00C70164">
          <w:rPr>
            <w:rFonts w:eastAsia="等线"/>
            <w:lang w:eastAsia="en-GB"/>
          </w:rPr>
          <w:t xml:space="preserve"> </w:t>
        </w:r>
      </w:ins>
      <w:r w:rsidRPr="00C176D6">
        <w:rPr>
          <w:rFonts w:eastAsia="等线"/>
          <w:lang w:eastAsia="en-GB"/>
        </w:rPr>
        <w:t xml:space="preserve">is used for downloading application list and applications from </w:t>
      </w:r>
      <w:ins w:id="44" w:author="vivo" w:date="2024-10-30T13:03:00Z">
        <w:r w:rsidR="00F436C4">
          <w:rPr>
            <w:rFonts w:eastAsia="等线"/>
            <w:lang w:eastAsia="en-GB"/>
          </w:rPr>
          <w:t xml:space="preserve">the </w:t>
        </w:r>
      </w:ins>
      <w:r w:rsidRPr="00C176D6">
        <w:rPr>
          <w:rFonts w:eastAsia="等线"/>
          <w:lang w:eastAsia="en-GB"/>
        </w:rPr>
        <w:t xml:space="preserve">DCSF. </w:t>
      </w:r>
      <w:ins w:id="45" w:author="vivo-Zhenhua" w:date="2024-09-29T13:55:00Z">
        <w:r w:rsidR="004375F6">
          <w:rPr>
            <w:rFonts w:eastAsia="等线"/>
            <w:lang w:eastAsia="en-GB"/>
          </w:rPr>
          <w:t>A</w:t>
        </w:r>
      </w:ins>
      <w:proofErr w:type="spellStart"/>
      <w:ins w:id="46" w:author="vivo-Zhenhua" w:date="2024-09-29T13:51:00Z">
        <w:r w:rsidR="007938A3">
          <w:rPr>
            <w:rFonts w:eastAsia="Malgun Gothic" w:hint="eastAsia"/>
            <w:lang w:val="en-US" w:eastAsia="zh-CN"/>
          </w:rPr>
          <w:t>pplication</w:t>
        </w:r>
        <w:proofErr w:type="spellEnd"/>
        <w:r w:rsidR="007938A3">
          <w:rPr>
            <w:rFonts w:eastAsia="Malgun Gothic" w:hint="eastAsia"/>
            <w:lang w:val="en-US" w:eastAsia="zh-CN"/>
          </w:rPr>
          <w:t xml:space="preserve"> </w:t>
        </w:r>
        <w:r w:rsidR="007938A3">
          <w:rPr>
            <w:rFonts w:hint="eastAsia"/>
            <w:lang w:val="en-US" w:eastAsia="zh-CN"/>
          </w:rPr>
          <w:t>data channels</w:t>
        </w:r>
        <w:r w:rsidR="007938A3">
          <w:rPr>
            <w:rFonts w:eastAsia="Malgun Gothic" w:hint="eastAsia"/>
            <w:lang w:val="en-US" w:eastAsia="zh-CN"/>
          </w:rPr>
          <w:t xml:space="preserve"> </w:t>
        </w:r>
      </w:ins>
      <w:ins w:id="47" w:author="vivo-Zhenhua" w:date="2024-09-29T13:58:00Z">
        <w:r w:rsidR="00E03443">
          <w:rPr>
            <w:rFonts w:eastAsia="Malgun Gothic"/>
            <w:lang w:val="en-US" w:eastAsia="zh-CN"/>
          </w:rPr>
          <w:t xml:space="preserve">between two UEs </w:t>
        </w:r>
      </w:ins>
      <w:ins w:id="48" w:author="vivo-Zhenhua" w:date="2024-09-29T13:59:00Z">
        <w:r w:rsidR="00542080">
          <w:rPr>
            <w:rFonts w:eastAsia="Malgun Gothic"/>
            <w:lang w:val="en-US" w:eastAsia="zh-CN"/>
          </w:rPr>
          <w:t>may</w:t>
        </w:r>
      </w:ins>
      <w:ins w:id="49" w:author="vivo-Zhenhua" w:date="2024-09-29T13:51:00Z">
        <w:r w:rsidR="007938A3">
          <w:rPr>
            <w:rFonts w:hint="eastAsia"/>
            <w:lang w:val="en-US" w:eastAsia="zh-CN"/>
          </w:rPr>
          <w:t xml:space="preserve"> be </w:t>
        </w:r>
      </w:ins>
      <w:ins w:id="50" w:author="vivo-Zhenhua" w:date="2024-09-29T13:56:00Z">
        <w:r w:rsidR="00BF00EA">
          <w:rPr>
            <w:lang w:val="en-US" w:eastAsia="zh-CN"/>
          </w:rPr>
          <w:t xml:space="preserve">initiated </w:t>
        </w:r>
      </w:ins>
      <w:ins w:id="51" w:author="vivo-Zhenhua" w:date="2024-09-29T13:55:00Z">
        <w:r w:rsidR="004801D3">
          <w:rPr>
            <w:lang w:val="en-US" w:eastAsia="zh-CN"/>
          </w:rPr>
          <w:t xml:space="preserve">with </w:t>
        </w:r>
      </w:ins>
      <w:ins w:id="52" w:author="vivo-Zhenhua" w:date="2024-09-29T13:51:00Z">
        <w:r w:rsidR="007938A3">
          <w:rPr>
            <w:rFonts w:hint="eastAsia"/>
            <w:lang w:val="en-US" w:eastAsia="zh-CN"/>
          </w:rPr>
          <w:t>bootstrap data channels</w:t>
        </w:r>
      </w:ins>
      <w:ins w:id="53" w:author="vivo-Zhenhua" w:date="2024-09-29T13:56:00Z">
        <w:r w:rsidR="00BF00EA">
          <w:rPr>
            <w:lang w:val="en-US" w:eastAsia="zh-CN"/>
          </w:rPr>
          <w:t xml:space="preserve"> simultaneously or not</w:t>
        </w:r>
      </w:ins>
      <w:ins w:id="54" w:author="vivo-Zhenhua" w:date="2024-09-29T13:58:00Z">
        <w:r w:rsidR="00192F5D">
          <w:rPr>
            <w:lang w:val="en-US" w:eastAsia="zh-CN"/>
          </w:rPr>
          <w:t xml:space="preserve"> during the standalone IMS data channel session establishment</w:t>
        </w:r>
      </w:ins>
      <w:del w:id="55" w:author="vivo-Zhenhua" w:date="2024-09-29T13:57:00Z">
        <w:r w:rsidRPr="0086736C" w:rsidDel="00563F3B">
          <w:rPr>
            <w:rFonts w:eastAsia="等线"/>
            <w:lang w:eastAsia="en-GB"/>
          </w:rPr>
          <w:delText xml:space="preserve">A standalone IMS data channel session </w:delText>
        </w:r>
      </w:del>
      <w:del w:id="56" w:author="vivo-Zhenhua" w:date="2024-09-29T11:10:00Z">
        <w:r w:rsidRPr="0086736C" w:rsidDel="00F44141">
          <w:rPr>
            <w:rFonts w:eastAsia="等线"/>
            <w:lang w:eastAsia="en-GB"/>
          </w:rPr>
          <w:delText xml:space="preserve">with </w:delText>
        </w:r>
      </w:del>
      <w:del w:id="57" w:author="vivo-Zhenhua" w:date="2024-09-27T17:12:00Z">
        <w:r w:rsidRPr="0086736C" w:rsidDel="008103EE">
          <w:rPr>
            <w:rFonts w:eastAsia="等线"/>
            <w:lang w:eastAsia="en-GB"/>
          </w:rPr>
          <w:delText xml:space="preserve">a </w:delText>
        </w:r>
      </w:del>
      <w:del w:id="58" w:author="vivo-Zhenhua" w:date="2024-09-25T09:33:00Z">
        <w:r w:rsidRPr="0086736C" w:rsidDel="00C176D6">
          <w:rPr>
            <w:rFonts w:eastAsia="等线"/>
            <w:lang w:eastAsia="en-GB"/>
          </w:rPr>
          <w:delText xml:space="preserve">combination of </w:delText>
        </w:r>
      </w:del>
      <w:del w:id="59" w:author="vivo-Zhenhua" w:date="2024-09-27T17:11:00Z">
        <w:r w:rsidRPr="0086736C" w:rsidDel="001503F1">
          <w:rPr>
            <w:rFonts w:eastAsia="等线"/>
            <w:lang w:eastAsia="en-GB"/>
          </w:rPr>
          <w:delText xml:space="preserve">standalone </w:delText>
        </w:r>
      </w:del>
      <w:del w:id="60" w:author="vivo-Zhenhua" w:date="2024-09-29T13:57:00Z">
        <w:r w:rsidRPr="0086736C" w:rsidDel="00563F3B">
          <w:rPr>
            <w:rFonts w:eastAsia="等线"/>
            <w:lang w:eastAsia="en-GB"/>
          </w:rPr>
          <w:delText xml:space="preserve">bootstrap </w:delText>
        </w:r>
      </w:del>
      <w:del w:id="61" w:author="vivo-Zhenhua" w:date="2024-09-27T17:09:00Z">
        <w:r w:rsidRPr="0086736C" w:rsidDel="001503F1">
          <w:rPr>
            <w:rFonts w:eastAsia="等线"/>
            <w:lang w:eastAsia="en-GB"/>
          </w:rPr>
          <w:delText xml:space="preserve">DC </w:delText>
        </w:r>
      </w:del>
      <w:del w:id="62" w:author="vivo-Zhenhua" w:date="2024-09-29T13:57:00Z">
        <w:r w:rsidRPr="0086736C" w:rsidDel="00563F3B">
          <w:rPr>
            <w:rFonts w:eastAsia="等线"/>
            <w:lang w:eastAsia="en-GB"/>
          </w:rPr>
          <w:delText xml:space="preserve">and application </w:delText>
        </w:r>
      </w:del>
      <w:del w:id="63" w:author="vivo-Zhenhua" w:date="2024-09-27T17:12:00Z">
        <w:r w:rsidRPr="0086736C" w:rsidDel="00632C7D">
          <w:rPr>
            <w:rFonts w:eastAsia="等线"/>
            <w:lang w:eastAsia="en-GB"/>
          </w:rPr>
          <w:delText xml:space="preserve">DC </w:delText>
        </w:r>
      </w:del>
      <w:del w:id="64" w:author="vivo-Zhenhua" w:date="2024-09-29T11:09:00Z">
        <w:r w:rsidRPr="0086736C" w:rsidDel="00F44141">
          <w:rPr>
            <w:rFonts w:eastAsia="等线"/>
            <w:lang w:eastAsia="en-GB"/>
          </w:rPr>
          <w:delText xml:space="preserve">is used </w:delText>
        </w:r>
      </w:del>
      <w:del w:id="65" w:author="vivo-Zhenhua" w:date="2024-09-27T17:14:00Z">
        <w:r w:rsidRPr="0086736C" w:rsidDel="00693C3D">
          <w:rPr>
            <w:rFonts w:eastAsia="等线"/>
            <w:lang w:eastAsia="en-GB"/>
          </w:rPr>
          <w:delText xml:space="preserve">to </w:delText>
        </w:r>
      </w:del>
      <w:del w:id="66" w:author="vivo-Zhenhua" w:date="2024-09-29T11:09:00Z">
        <w:r w:rsidRPr="0086736C" w:rsidDel="00F44141">
          <w:rPr>
            <w:rFonts w:eastAsia="等线"/>
            <w:lang w:eastAsia="en-GB"/>
          </w:rPr>
          <w:delText>establish application</w:delText>
        </w:r>
      </w:del>
      <w:del w:id="67" w:author="vivo-Zhenhua" w:date="2024-09-27T17:15:00Z">
        <w:r w:rsidRPr="0086736C" w:rsidDel="00693C3D">
          <w:rPr>
            <w:rFonts w:eastAsia="等线"/>
            <w:lang w:eastAsia="en-GB"/>
          </w:rPr>
          <w:delText xml:space="preserve"> </w:delText>
        </w:r>
      </w:del>
      <w:del w:id="68" w:author="vivo-Zhenhua" w:date="2024-09-27T17:14:00Z">
        <w:r w:rsidRPr="0086736C" w:rsidDel="00693C3D">
          <w:rPr>
            <w:rFonts w:eastAsia="等线"/>
            <w:lang w:eastAsia="en-GB"/>
          </w:rPr>
          <w:delText>DC</w:delText>
        </w:r>
      </w:del>
      <w:del w:id="69" w:author="vivo-Zhenhua" w:date="2024-09-27T17:15:00Z">
        <w:r w:rsidRPr="0086736C" w:rsidDel="00693C3D">
          <w:rPr>
            <w:rFonts w:eastAsia="等线"/>
            <w:lang w:eastAsia="en-GB"/>
          </w:rPr>
          <w:delText xml:space="preserve"> </w:delText>
        </w:r>
      </w:del>
      <w:del w:id="70" w:author="vivo-Zhenhua" w:date="2024-09-25T09:34:00Z">
        <w:r w:rsidRPr="0086736C" w:rsidDel="00C176D6">
          <w:rPr>
            <w:rFonts w:eastAsia="等线"/>
            <w:lang w:eastAsia="en-GB"/>
          </w:rPr>
          <w:delText xml:space="preserve">for a downloaded application to the remote </w:delText>
        </w:r>
      </w:del>
      <w:del w:id="71" w:author="vivo-Zhenhua" w:date="2024-09-29T11:09:00Z">
        <w:r w:rsidRPr="0086736C" w:rsidDel="00F44141">
          <w:rPr>
            <w:rFonts w:eastAsia="等线"/>
            <w:lang w:eastAsia="en-GB"/>
          </w:rPr>
          <w:delText>UE</w:delText>
        </w:r>
      </w:del>
      <w:del w:id="72" w:author="vivo-Zhenhua" w:date="2024-09-27T17:16:00Z">
        <w:r w:rsidRPr="00C176D6" w:rsidDel="005658E1">
          <w:rPr>
            <w:rFonts w:eastAsia="等线"/>
            <w:lang w:eastAsia="en-GB"/>
          </w:rPr>
          <w:delText xml:space="preserve">, which allows the </w:delText>
        </w:r>
      </w:del>
      <w:del w:id="73" w:author="vivo-Zhenhua" w:date="2024-09-25T09:34:00Z">
        <w:r w:rsidRPr="00C176D6" w:rsidDel="00E814D4">
          <w:rPr>
            <w:rFonts w:eastAsia="等线"/>
            <w:lang w:eastAsia="en-GB"/>
          </w:rPr>
          <w:delText xml:space="preserve">remote </w:delText>
        </w:r>
      </w:del>
      <w:del w:id="74" w:author="vivo-Zhenhua" w:date="2024-09-27T17:16:00Z">
        <w:r w:rsidRPr="00C176D6" w:rsidDel="005658E1">
          <w:rPr>
            <w:rFonts w:eastAsia="等线"/>
            <w:lang w:eastAsia="en-GB"/>
          </w:rPr>
          <w:delText xml:space="preserve">UE to download the application if not yet downloaded </w:delText>
        </w:r>
      </w:del>
      <w:del w:id="75" w:author="vivo-Zhenhua" w:date="2024-09-25T09:35:00Z">
        <w:r w:rsidRPr="00C176D6" w:rsidDel="00E814D4">
          <w:rPr>
            <w:rFonts w:eastAsia="等线"/>
            <w:lang w:eastAsia="en-GB"/>
          </w:rPr>
          <w:delText xml:space="preserve">after accepting </w:delText>
        </w:r>
      </w:del>
      <w:del w:id="76" w:author="vivo-Zhenhua" w:date="2024-09-27T17:16:00Z">
        <w:r w:rsidRPr="00C176D6" w:rsidDel="005658E1">
          <w:rPr>
            <w:rFonts w:eastAsia="等线"/>
            <w:lang w:eastAsia="en-GB"/>
          </w:rPr>
          <w:delText>the bootstrap DC, and update the session to use the application in the same session</w:delText>
        </w:r>
      </w:del>
      <w:r w:rsidRPr="00C176D6">
        <w:rPr>
          <w:rFonts w:eastAsia="等线"/>
          <w:lang w:eastAsia="en-GB"/>
        </w:rPr>
        <w:t>.</w:t>
      </w:r>
    </w:p>
    <w:p w14:paraId="06FEE0FE" w14:textId="7744D2F0"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ins w:id="77" w:author="vivo" w:date="2024-10-30T12:44:00Z">
        <w:r w:rsidR="003658F9">
          <w:rPr>
            <w:rFonts w:eastAsia="等线"/>
            <w:lang w:eastAsia="en-GB"/>
          </w:rPr>
          <w:t xml:space="preserve"> 1</w:t>
        </w:r>
      </w:ins>
      <w:r w:rsidRPr="00C176D6">
        <w:rPr>
          <w:rFonts w:eastAsia="等线"/>
          <w:lang w:eastAsia="en-GB"/>
        </w:rPr>
        <w:t>:</w:t>
      </w:r>
      <w:r w:rsidRPr="00C176D6">
        <w:rPr>
          <w:rFonts w:eastAsia="等线"/>
          <w:lang w:eastAsia="en-GB"/>
        </w:rPr>
        <w:tab/>
        <w:t xml:space="preserve">The </w:t>
      </w:r>
      <w:del w:id="78" w:author="Xie, Zhenhua" w:date="2024-11-21T03:08:00Z">
        <w:r w:rsidRPr="00C176D6" w:rsidDel="00137A5A">
          <w:rPr>
            <w:rFonts w:eastAsia="等线"/>
            <w:lang w:eastAsia="en-GB"/>
          </w:rPr>
          <w:delText xml:space="preserve">behaviour of remote UE responding to standalone IMS data channel session is not mandated and is up to its own implementation, i.e. it </w:delText>
        </w:r>
      </w:del>
      <w:ins w:id="79" w:author="S2-2409985" w:date="2024-10-30T10:30:00Z">
        <w:del w:id="80" w:author="Xie, Zhenhua" w:date="2024-11-21T03:08:00Z">
          <w:r w:rsidR="002B3544" w:rsidDel="00137A5A">
            <w:delText xml:space="preserve"> </w:delText>
          </w:r>
        </w:del>
        <w:r w:rsidR="002B3544">
          <w:t xml:space="preserve">remote UE </w:t>
        </w:r>
      </w:ins>
      <w:r w:rsidRPr="00C176D6">
        <w:rPr>
          <w:rFonts w:eastAsia="等线"/>
          <w:lang w:eastAsia="en-GB"/>
        </w:rPr>
        <w:t xml:space="preserve">can reject the </w:t>
      </w:r>
      <w:ins w:id="81" w:author="S2-2409985" w:date="2024-10-30T10:30:00Z">
        <w:r w:rsidR="002B3544" w:rsidRPr="00ED10AE">
          <w:t xml:space="preserve">IMS data channel </w:t>
        </w:r>
      </w:ins>
      <w:r w:rsidRPr="00C176D6">
        <w:rPr>
          <w:rFonts w:eastAsia="等线"/>
          <w:lang w:eastAsia="en-GB"/>
        </w:rPr>
        <w:t xml:space="preserve">session </w:t>
      </w:r>
      <w:ins w:id="82" w:author="Ericsson" w:date="2024-11-20T17:11:00Z">
        <w:r w:rsidR="00C727A0" w:rsidRPr="008A45D5">
          <w:rPr>
            <w:rFonts w:eastAsia="等线"/>
            <w:lang w:eastAsia="en-GB"/>
          </w:rPr>
          <w:t>without</w:t>
        </w:r>
      </w:ins>
      <w:r w:rsidRPr="008A45D5">
        <w:rPr>
          <w:rFonts w:eastAsia="等线"/>
          <w:lang w:eastAsia="en-GB"/>
        </w:rPr>
        <w:t xml:space="preserve"> download</w:t>
      </w:r>
      <w:ins w:id="83" w:author="Ericsson" w:date="2024-11-20T17:11:00Z">
        <w:r w:rsidR="00C727A0" w:rsidRPr="008A45D5">
          <w:rPr>
            <w:rFonts w:eastAsia="等线"/>
            <w:lang w:eastAsia="en-GB"/>
            <w:rPrChange w:id="84" w:author="Ericsson" w:date="2024-11-20T17:11:00Z">
              <w:rPr>
                <w:rFonts w:eastAsia="等线"/>
                <w:lang w:eastAsia="en-GB"/>
              </w:rPr>
            </w:rPrChange>
          </w:rPr>
          <w:t>ing</w:t>
        </w:r>
      </w:ins>
      <w:r w:rsidRPr="00C176D6">
        <w:rPr>
          <w:rFonts w:eastAsia="等线"/>
          <w:lang w:eastAsia="en-GB"/>
        </w:rPr>
        <w:t xml:space="preserve"> the application.</w:t>
      </w:r>
    </w:p>
    <w:p w14:paraId="1F50B450" w14:textId="364F561D" w:rsidR="003A5764" w:rsidRDefault="003A5764" w:rsidP="003A5764">
      <w:pPr>
        <w:overflowPunct w:val="0"/>
        <w:autoSpaceDE w:val="0"/>
        <w:autoSpaceDN w:val="0"/>
        <w:adjustRightInd w:val="0"/>
        <w:textAlignment w:val="baseline"/>
        <w:rPr>
          <w:ins w:id="85" w:author="S2-2410356" w:date="2024-10-29T19:14:00Z"/>
          <w:rFonts w:eastAsia="宋体"/>
          <w:lang w:val="en-US" w:eastAsia="zh-CN"/>
        </w:rPr>
      </w:pPr>
      <w:ins w:id="86" w:author="S2-2410356" w:date="2024-10-29T19:14:00Z">
        <w:r>
          <w:rPr>
            <w:rFonts w:eastAsia="宋体"/>
            <w:lang w:val="en-US" w:eastAsia="zh-CN"/>
          </w:rPr>
          <w:t xml:space="preserve">There are two types of </w:t>
        </w:r>
        <w:r w:rsidR="0040768B">
          <w:rPr>
            <w:rFonts w:eastAsia="宋体"/>
            <w:lang w:val="en-US" w:eastAsia="zh-CN"/>
          </w:rPr>
          <w:t xml:space="preserve">standalone </w:t>
        </w:r>
        <w:r>
          <w:rPr>
            <w:rFonts w:eastAsia="宋体"/>
            <w:lang w:val="en-US" w:eastAsia="zh-CN"/>
          </w:rPr>
          <w:t xml:space="preserve">IMS </w:t>
        </w:r>
      </w:ins>
      <w:ins w:id="87" w:author="S2-2410356" w:date="2024-10-29T19:15:00Z">
        <w:r w:rsidR="0040768B">
          <w:rPr>
            <w:rFonts w:eastAsia="宋体"/>
            <w:lang w:val="en-US" w:eastAsia="zh-CN"/>
          </w:rPr>
          <w:t xml:space="preserve">data channel </w:t>
        </w:r>
      </w:ins>
      <w:ins w:id="88" w:author="S2-2410356" w:date="2024-10-29T19:14:00Z">
        <w:r>
          <w:rPr>
            <w:rFonts w:eastAsia="宋体"/>
            <w:lang w:val="en-US" w:eastAsia="zh-CN"/>
          </w:rPr>
          <w:t>session:</w:t>
        </w:r>
      </w:ins>
    </w:p>
    <w:p w14:paraId="76222C70" w14:textId="114172F1" w:rsidR="003A5764" w:rsidRPr="000A4079" w:rsidRDefault="0028503B" w:rsidP="000A4079">
      <w:pPr>
        <w:overflowPunct w:val="0"/>
        <w:autoSpaceDE w:val="0"/>
        <w:autoSpaceDN w:val="0"/>
        <w:adjustRightInd w:val="0"/>
        <w:ind w:left="568" w:hanging="284"/>
        <w:textAlignment w:val="baseline"/>
        <w:rPr>
          <w:ins w:id="89" w:author="S2-2410356" w:date="2024-10-29T19:14:00Z"/>
          <w:rFonts w:eastAsia="等线"/>
          <w:lang w:eastAsia="en-GB"/>
        </w:rPr>
      </w:pPr>
      <w:ins w:id="90" w:author="vivo" w:date="2024-10-30T12:41:00Z">
        <w:r w:rsidRPr="000A4079">
          <w:rPr>
            <w:rFonts w:eastAsia="等线"/>
            <w:lang w:eastAsia="en-GB"/>
          </w:rPr>
          <w:t>a)</w:t>
        </w:r>
      </w:ins>
      <w:ins w:id="91" w:author="S2-2410356" w:date="2024-10-29T19:14:00Z">
        <w:r w:rsidR="003A5764" w:rsidRPr="000A4079">
          <w:rPr>
            <w:rFonts w:eastAsia="等线"/>
            <w:lang w:eastAsia="en-GB"/>
          </w:rPr>
          <w:tab/>
        </w:r>
      </w:ins>
      <w:ins w:id="92" w:author="S2-2410356" w:date="2024-10-29T19:17:00Z">
        <w:r w:rsidR="00A26CBD" w:rsidRPr="000A4079">
          <w:rPr>
            <w:rFonts w:eastAsia="等线"/>
            <w:lang w:eastAsia="en-GB"/>
          </w:rPr>
          <w:t xml:space="preserve">IMS session with </w:t>
        </w:r>
        <w:r w:rsidR="0037622A" w:rsidRPr="000A4079">
          <w:rPr>
            <w:rFonts w:eastAsia="等线"/>
            <w:lang w:eastAsia="en-GB"/>
          </w:rPr>
          <w:t xml:space="preserve">only </w:t>
        </w:r>
      </w:ins>
      <w:ins w:id="93" w:author="S2-2410356" w:date="2024-10-29T19:14:00Z">
        <w:r w:rsidR="003A5764" w:rsidRPr="000A4079">
          <w:rPr>
            <w:rFonts w:eastAsia="等线"/>
            <w:lang w:eastAsia="en-GB"/>
          </w:rPr>
          <w:t xml:space="preserve">bootstrap data channel </w:t>
        </w:r>
      </w:ins>
      <w:ins w:id="94" w:author="S2-2410356" w:date="2024-10-29T19:17:00Z">
        <w:r w:rsidR="0037622A" w:rsidRPr="000A4079">
          <w:rPr>
            <w:rFonts w:eastAsia="等线"/>
            <w:lang w:eastAsia="en-GB"/>
          </w:rPr>
          <w:t xml:space="preserve">towards </w:t>
        </w:r>
      </w:ins>
      <w:ins w:id="95" w:author="S2-2410356" w:date="2024-10-29T19:14:00Z">
        <w:r w:rsidR="003A5764" w:rsidRPr="000A4079">
          <w:rPr>
            <w:rFonts w:eastAsia="等线"/>
            <w:lang w:eastAsia="en-GB"/>
          </w:rPr>
          <w:t>PSI</w:t>
        </w:r>
      </w:ins>
      <w:ins w:id="96" w:author="S2-2410356" w:date="2024-10-29T19:19:00Z">
        <w:r w:rsidR="003C10D5" w:rsidRPr="000A4079">
          <w:rPr>
            <w:rFonts w:eastAsia="等线"/>
            <w:lang w:eastAsia="en-GB"/>
          </w:rPr>
          <w:t xml:space="preserve">, which cannot add </w:t>
        </w:r>
        <w:r w:rsidR="004F3D2B" w:rsidRPr="000A4079">
          <w:rPr>
            <w:rFonts w:eastAsia="等线"/>
            <w:lang w:eastAsia="en-GB"/>
          </w:rPr>
          <w:t xml:space="preserve">MMTel </w:t>
        </w:r>
        <w:r w:rsidR="003C10D5" w:rsidRPr="000A4079">
          <w:rPr>
            <w:rFonts w:eastAsia="等线"/>
            <w:lang w:eastAsia="en-GB"/>
          </w:rPr>
          <w:t>media</w:t>
        </w:r>
      </w:ins>
      <w:ins w:id="97" w:author="Ericsson" w:date="2024-11-20T17:11:00Z">
        <w:r w:rsidR="00AC6EA9">
          <w:rPr>
            <w:rFonts w:eastAsia="等线"/>
            <w:lang w:eastAsia="en-GB"/>
          </w:rPr>
          <w:t>.</w:t>
        </w:r>
      </w:ins>
    </w:p>
    <w:p w14:paraId="180FBA8D" w14:textId="351675F1" w:rsidR="003A5764" w:rsidRPr="000A4079" w:rsidRDefault="0028503B" w:rsidP="000A4079">
      <w:pPr>
        <w:overflowPunct w:val="0"/>
        <w:autoSpaceDE w:val="0"/>
        <w:autoSpaceDN w:val="0"/>
        <w:adjustRightInd w:val="0"/>
        <w:ind w:left="568" w:hanging="284"/>
        <w:textAlignment w:val="baseline"/>
        <w:rPr>
          <w:ins w:id="98" w:author="S2-2410356" w:date="2024-10-29T19:14:00Z"/>
          <w:rFonts w:eastAsia="等线"/>
          <w:lang w:eastAsia="en-GB"/>
        </w:rPr>
      </w:pPr>
      <w:ins w:id="99" w:author="vivo" w:date="2024-10-30T12:42:00Z">
        <w:r w:rsidRPr="000A4079">
          <w:rPr>
            <w:rFonts w:eastAsia="等线"/>
            <w:lang w:eastAsia="en-GB"/>
          </w:rPr>
          <w:t>b)</w:t>
        </w:r>
      </w:ins>
      <w:ins w:id="100" w:author="S2-2410356" w:date="2024-10-29T19:14:00Z">
        <w:r w:rsidR="003A5764" w:rsidRPr="000A4079">
          <w:rPr>
            <w:rFonts w:eastAsia="等线"/>
            <w:lang w:eastAsia="en-GB"/>
          </w:rPr>
          <w:tab/>
        </w:r>
      </w:ins>
      <w:ins w:id="101" w:author="S2-2410356" w:date="2024-10-29T19:17:00Z">
        <w:r w:rsidR="0037622A" w:rsidRPr="000A4079">
          <w:rPr>
            <w:rFonts w:eastAsia="等线"/>
            <w:lang w:eastAsia="en-GB"/>
          </w:rPr>
          <w:t xml:space="preserve">IMS session with </w:t>
        </w:r>
      </w:ins>
      <w:ins w:id="102" w:author="S2-2410356" w:date="2024-10-29T19:18:00Z">
        <w:r w:rsidR="00841779" w:rsidRPr="000A4079">
          <w:rPr>
            <w:rFonts w:eastAsia="等线"/>
            <w:lang w:eastAsia="en-GB"/>
          </w:rPr>
          <w:t xml:space="preserve">only </w:t>
        </w:r>
      </w:ins>
      <w:ins w:id="103" w:author="vivo" w:date="2024-10-30T12:48:00Z">
        <w:r w:rsidR="005476ED" w:rsidRPr="000A4079">
          <w:rPr>
            <w:rFonts w:eastAsia="等线"/>
            <w:lang w:eastAsia="en-GB"/>
          </w:rPr>
          <w:t xml:space="preserve">bootstrap and application </w:t>
        </w:r>
      </w:ins>
      <w:ins w:id="104" w:author="S2-2410356" w:date="2024-10-29T19:14:00Z">
        <w:r w:rsidR="003A5764" w:rsidRPr="000A4079">
          <w:rPr>
            <w:rFonts w:eastAsia="等线"/>
            <w:lang w:eastAsia="en-GB"/>
          </w:rPr>
          <w:t>data channel</w:t>
        </w:r>
      </w:ins>
      <w:ins w:id="105" w:author="S2-2410356" w:date="2024-10-29T19:17:00Z">
        <w:r w:rsidR="0037622A" w:rsidRPr="000A4079">
          <w:rPr>
            <w:rFonts w:eastAsia="等线"/>
            <w:lang w:eastAsia="en-GB"/>
          </w:rPr>
          <w:t>s</w:t>
        </w:r>
      </w:ins>
      <w:ins w:id="106" w:author="S2-2410356" w:date="2024-10-29T19:14:00Z">
        <w:r w:rsidR="003A5764" w:rsidRPr="000A4079">
          <w:rPr>
            <w:rFonts w:eastAsia="等线"/>
            <w:lang w:eastAsia="en-GB"/>
          </w:rPr>
          <w:t xml:space="preserve"> </w:t>
        </w:r>
      </w:ins>
      <w:ins w:id="107" w:author="S2-2410356" w:date="2024-10-29T19:17:00Z">
        <w:r w:rsidR="0037622A" w:rsidRPr="000A4079">
          <w:rPr>
            <w:rFonts w:eastAsia="等线"/>
            <w:lang w:eastAsia="en-GB"/>
          </w:rPr>
          <w:t>towards</w:t>
        </w:r>
      </w:ins>
      <w:ins w:id="108" w:author="S2-2410356" w:date="2024-10-29T19:18:00Z">
        <w:r w:rsidR="0037622A" w:rsidRPr="000A4079">
          <w:rPr>
            <w:rFonts w:eastAsia="等线"/>
            <w:lang w:eastAsia="en-GB"/>
          </w:rPr>
          <w:t xml:space="preserve"> </w:t>
        </w:r>
      </w:ins>
      <w:ins w:id="109" w:author="S2-2410356" w:date="2024-10-29T19:14:00Z">
        <w:r w:rsidR="003A5764" w:rsidRPr="000A4079">
          <w:rPr>
            <w:rFonts w:eastAsia="等线"/>
            <w:lang w:eastAsia="en-GB"/>
          </w:rPr>
          <w:t>peer UE.</w:t>
        </w:r>
      </w:ins>
    </w:p>
    <w:p w14:paraId="714C9D62" w14:textId="52ACC973" w:rsidR="001E77A8" w:rsidRPr="00C176D6" w:rsidRDefault="0028503B" w:rsidP="001E77A8">
      <w:pPr>
        <w:overflowPunct w:val="0"/>
        <w:autoSpaceDE w:val="0"/>
        <w:autoSpaceDN w:val="0"/>
        <w:adjustRightInd w:val="0"/>
        <w:textAlignment w:val="baseline"/>
        <w:rPr>
          <w:ins w:id="110" w:author="vivo" w:date="2024-10-30T12:41:00Z"/>
          <w:rFonts w:eastAsia="等线"/>
          <w:lang w:eastAsia="en-GB"/>
        </w:rPr>
      </w:pPr>
      <w:ins w:id="111" w:author="vivo" w:date="2024-10-30T12:43:00Z">
        <w:r>
          <w:rPr>
            <w:rFonts w:eastAsia="等线"/>
            <w:lang w:val="en-US" w:eastAsia="en-GB"/>
          </w:rPr>
          <w:t>In case of b)</w:t>
        </w:r>
      </w:ins>
      <w:ins w:id="112" w:author="vivo" w:date="2024-10-30T12:41:00Z">
        <w:r w:rsidR="001E77A8" w:rsidRPr="00C176D6">
          <w:rPr>
            <w:rFonts w:eastAsia="等线"/>
            <w:lang w:eastAsia="en-GB"/>
          </w:rPr>
          <w:t xml:space="preserve">, the </w:t>
        </w:r>
        <w:r w:rsidR="001E77A8">
          <w:rPr>
            <w:lang w:eastAsia="zh-CN"/>
          </w:rPr>
          <w:t xml:space="preserve">terminating UE sends 180 Ringing </w:t>
        </w:r>
        <w:r w:rsidR="001E77A8" w:rsidRPr="00C176D6">
          <w:rPr>
            <w:rFonts w:eastAsia="等线"/>
            <w:lang w:eastAsia="en-GB"/>
          </w:rPr>
          <w:t xml:space="preserve">only when </w:t>
        </w:r>
      </w:ins>
      <w:ins w:id="113" w:author="vivo-Zhenhua" w:date="2024-11-06T17:15:00Z">
        <w:r w:rsidR="00947F47" w:rsidRPr="008A45D5">
          <w:rPr>
            <w:rFonts w:eastAsia="等线"/>
            <w:lang w:eastAsia="en-GB"/>
          </w:rPr>
          <w:t xml:space="preserve">the terminating UE </w:t>
        </w:r>
      </w:ins>
      <w:ins w:id="114" w:author="Ericsson" w:date="2024-11-20T17:12:00Z">
        <w:r w:rsidR="00C5308A" w:rsidRPr="008A45D5">
          <w:rPr>
            <w:rFonts w:eastAsia="等线"/>
            <w:lang w:eastAsia="en-GB"/>
          </w:rPr>
          <w:t>successfully</w:t>
        </w:r>
      </w:ins>
      <w:ins w:id="115" w:author="vivo-Zhenhua" w:date="2024-11-06T17:15:00Z">
        <w:r w:rsidR="00947F47" w:rsidRPr="001A0D50">
          <w:rPr>
            <w:rFonts w:eastAsia="等线"/>
            <w:lang w:eastAsia="en-GB"/>
          </w:rPr>
          <w:t xml:space="preserve"> downloaded</w:t>
        </w:r>
        <w:r w:rsidR="00947F47">
          <w:rPr>
            <w:rFonts w:eastAsia="等线"/>
            <w:lang w:eastAsia="en-GB"/>
          </w:rPr>
          <w:t xml:space="preserve"> </w:t>
        </w:r>
      </w:ins>
      <w:ins w:id="116" w:author="vivo" w:date="2024-10-30T12:41:00Z">
        <w:r w:rsidR="001E77A8" w:rsidRPr="00C176D6">
          <w:rPr>
            <w:rFonts w:eastAsia="等线"/>
            <w:lang w:eastAsia="en-GB"/>
          </w:rPr>
          <w:t>the</w:t>
        </w:r>
      </w:ins>
      <w:ins w:id="117" w:author="vivo" w:date="2024-10-30T14:47:00Z">
        <w:r w:rsidR="006F0AF4">
          <w:rPr>
            <w:rFonts w:eastAsia="等线"/>
            <w:lang w:eastAsia="en-GB"/>
          </w:rPr>
          <w:t xml:space="preserve"> </w:t>
        </w:r>
      </w:ins>
      <w:ins w:id="118" w:author="vivo" w:date="2024-10-30T12:41:00Z">
        <w:r w:rsidR="001E77A8" w:rsidRPr="00C176D6">
          <w:rPr>
            <w:rFonts w:eastAsia="等线"/>
            <w:lang w:eastAsia="en-GB"/>
          </w:rPr>
          <w:t>DC application</w:t>
        </w:r>
      </w:ins>
      <w:ins w:id="119" w:author="vivo" w:date="2024-10-30T12:46:00Z">
        <w:r w:rsidR="00B60CAE">
          <w:rPr>
            <w:rFonts w:eastAsia="等线"/>
            <w:lang w:eastAsia="en-GB"/>
          </w:rPr>
          <w:t xml:space="preserve"> </w:t>
        </w:r>
      </w:ins>
      <w:ins w:id="120" w:author="vivo" w:date="2024-10-30T13:05:00Z">
        <w:r w:rsidR="0073310A" w:rsidRPr="00C176D6">
          <w:rPr>
            <w:rFonts w:eastAsia="等线"/>
            <w:lang w:eastAsia="en-GB"/>
          </w:rPr>
          <w:t xml:space="preserve">indicated </w:t>
        </w:r>
      </w:ins>
      <w:ins w:id="121" w:author="vivo" w:date="2024-10-30T12:46:00Z">
        <w:r w:rsidR="00B60CAE">
          <w:rPr>
            <w:rFonts w:eastAsia="等线"/>
            <w:lang w:eastAsia="en-GB"/>
          </w:rPr>
          <w:t>by the originating UE</w:t>
        </w:r>
      </w:ins>
      <w:ins w:id="122" w:author="vivo" w:date="2024-10-30T12:41:00Z">
        <w:r w:rsidR="001E77A8">
          <w:rPr>
            <w:lang w:val="en-US" w:eastAsia="zh-CN"/>
          </w:rPr>
          <w:t>.</w:t>
        </w:r>
        <w:r w:rsidR="001E77A8" w:rsidRPr="00581445">
          <w:rPr>
            <w:lang w:eastAsia="zh-CN"/>
          </w:rPr>
          <w:t xml:space="preserve"> </w:t>
        </w:r>
      </w:ins>
      <w:ins w:id="123" w:author="vivo" w:date="2024-11-21T08:36:00Z">
        <w:r w:rsidR="006918C9">
          <w:rPr>
            <w:lang w:eastAsia="zh-CN"/>
          </w:rPr>
          <w:t>T</w:t>
        </w:r>
      </w:ins>
      <w:ins w:id="124" w:author="vivo" w:date="2024-10-30T12:47:00Z">
        <w:r w:rsidR="007259A8" w:rsidRPr="00C176D6">
          <w:rPr>
            <w:rFonts w:eastAsia="等线"/>
            <w:lang w:eastAsia="en-GB"/>
          </w:rPr>
          <w:t xml:space="preserve">he IMS </w:t>
        </w:r>
        <w:r w:rsidR="007259A8" w:rsidRPr="00577DCB">
          <w:t xml:space="preserve">data channel </w:t>
        </w:r>
        <w:r w:rsidR="007259A8" w:rsidRPr="00C176D6">
          <w:rPr>
            <w:rFonts w:eastAsia="等线"/>
            <w:lang w:eastAsia="en-GB"/>
          </w:rPr>
          <w:t xml:space="preserve">session </w:t>
        </w:r>
        <w:r w:rsidR="007259A8" w:rsidRPr="008A45D5">
          <w:rPr>
            <w:rFonts w:eastAsia="等线"/>
            <w:lang w:eastAsia="en-GB"/>
          </w:rPr>
          <w:t xml:space="preserve">is </w:t>
        </w:r>
      </w:ins>
      <w:ins w:id="125" w:author="vivo" w:date="2024-11-21T08:36:00Z">
        <w:r w:rsidR="003008D0" w:rsidRPr="008A45D5">
          <w:rPr>
            <w:rFonts w:eastAsia="等线"/>
            <w:lang w:eastAsia="en-GB"/>
          </w:rPr>
          <w:t xml:space="preserve">able to be </w:t>
        </w:r>
      </w:ins>
      <w:ins w:id="126" w:author="vivo" w:date="2024-10-30T12:47:00Z">
        <w:r w:rsidR="007259A8" w:rsidRPr="008A45D5">
          <w:rPr>
            <w:rFonts w:eastAsia="等线"/>
            <w:lang w:eastAsia="en-GB"/>
          </w:rPr>
          <w:t>answered by the terminating UE</w:t>
        </w:r>
      </w:ins>
      <w:ins w:id="127" w:author="vivo" w:date="2024-11-21T08:36:00Z">
        <w:r w:rsidR="006918C9" w:rsidRPr="008A45D5">
          <w:rPr>
            <w:rFonts w:eastAsia="等线"/>
            <w:lang w:eastAsia="en-GB"/>
          </w:rPr>
          <w:t xml:space="preserve"> after the DC application for communication</w:t>
        </w:r>
      </w:ins>
      <w:ins w:id="128" w:author="vivo" w:date="2024-11-21T08:38:00Z">
        <w:r w:rsidR="00011CAB" w:rsidRPr="008A45D5">
          <w:rPr>
            <w:rFonts w:eastAsia="等线"/>
            <w:lang w:eastAsia="en-GB"/>
          </w:rPr>
          <w:t xml:space="preserve"> is allowed to run</w:t>
        </w:r>
        <w:r w:rsidR="003164AE" w:rsidRPr="008A45D5">
          <w:rPr>
            <w:rFonts w:eastAsia="等线"/>
            <w:lang w:eastAsia="en-GB"/>
          </w:rPr>
          <w:t xml:space="preserve"> on the terminating UE</w:t>
        </w:r>
      </w:ins>
      <w:ins w:id="129" w:author="vivo" w:date="2024-10-30T12:47:00Z">
        <w:r w:rsidR="007259A8" w:rsidRPr="00C176D6">
          <w:rPr>
            <w:rFonts w:eastAsia="等线"/>
            <w:lang w:eastAsia="en-GB"/>
          </w:rPr>
          <w:t>.</w:t>
        </w:r>
      </w:ins>
      <w:ins w:id="130" w:author="vivo" w:date="2024-10-30T14:32:00Z">
        <w:r w:rsidR="001C6AA7">
          <w:rPr>
            <w:rFonts w:eastAsia="等线"/>
            <w:lang w:eastAsia="en-GB"/>
          </w:rPr>
          <w:t xml:space="preserve"> </w:t>
        </w:r>
      </w:ins>
      <w:ins w:id="131" w:author="S2-2409985" w:date="2024-10-30T14:32:00Z">
        <w:r w:rsidR="005D6282" w:rsidRPr="00577DCB">
          <w:rPr>
            <w:lang w:eastAsia="zh-CN"/>
          </w:rPr>
          <w:t>It is assumed early media is used during th</w:t>
        </w:r>
        <w:r w:rsidR="005D6282">
          <w:rPr>
            <w:lang w:eastAsia="zh-CN"/>
          </w:rPr>
          <w:t>e</w:t>
        </w:r>
        <w:r w:rsidR="005D6282" w:rsidRPr="00577DCB">
          <w:rPr>
            <w:lang w:eastAsia="zh-CN"/>
          </w:rPr>
          <w:t xml:space="preserve"> process</w:t>
        </w:r>
      </w:ins>
      <w:ins w:id="132" w:author="vivo" w:date="2024-10-30T12:41:00Z">
        <w:r w:rsidR="001E77A8" w:rsidRPr="00C176D6">
          <w:rPr>
            <w:rFonts w:eastAsia="等线"/>
            <w:lang w:eastAsia="en-GB"/>
          </w:rPr>
          <w:t>.</w:t>
        </w:r>
      </w:ins>
      <w:ins w:id="133" w:author="vivo" w:date="2024-10-30T12:47:00Z">
        <w:r w:rsidR="00FB6A9A" w:rsidRPr="00FB6A9A">
          <w:rPr>
            <w:rFonts w:eastAsia="等线"/>
            <w:lang w:eastAsia="en-GB"/>
          </w:rPr>
          <w:t xml:space="preserve"> </w:t>
        </w:r>
      </w:ins>
    </w:p>
    <w:p w14:paraId="10831BFB" w14:textId="129EB787" w:rsidR="00752D7F" w:rsidRDefault="00752D7F" w:rsidP="00752D7F">
      <w:pPr>
        <w:pStyle w:val="NO"/>
        <w:rPr>
          <w:ins w:id="134" w:author="vivo-Zhenhua" w:date="2024-09-25T09:47:00Z"/>
          <w:lang w:eastAsia="zh-CN"/>
        </w:rPr>
      </w:pPr>
      <w:ins w:id="135" w:author="vivo-Zhenhua" w:date="2024-09-25T09:47:00Z">
        <w:r w:rsidRPr="00751685">
          <w:rPr>
            <w:lang w:eastAsia="zh-CN"/>
          </w:rPr>
          <w:t xml:space="preserve">NOTE </w:t>
        </w:r>
      </w:ins>
      <w:ins w:id="136" w:author="vivo" w:date="2024-10-30T12:44:00Z">
        <w:r w:rsidR="003658F9">
          <w:rPr>
            <w:lang w:eastAsia="zh-CN"/>
          </w:rPr>
          <w:t>2</w:t>
        </w:r>
      </w:ins>
      <w:ins w:id="137" w:author="vivo-Zhenhua" w:date="2024-09-25T09:47:00Z">
        <w:r w:rsidRPr="00751685">
          <w:rPr>
            <w:lang w:eastAsia="zh-CN"/>
          </w:rPr>
          <w:t>:</w:t>
        </w:r>
        <w:r w:rsidRPr="00751685">
          <w:rPr>
            <w:lang w:eastAsia="zh-CN"/>
          </w:rPr>
          <w:tab/>
        </w:r>
      </w:ins>
      <w:ins w:id="138" w:author="vivo-Zhenhua" w:date="2024-09-27T17:49:00Z">
        <w:r w:rsidRPr="00751685">
          <w:rPr>
            <w:rFonts w:eastAsia="等线"/>
            <w:lang w:eastAsia="en-GB"/>
          </w:rPr>
          <w:t xml:space="preserve">The </w:t>
        </w:r>
        <w:r w:rsidRPr="00751685">
          <w:rPr>
            <w:lang w:val="en-US" w:eastAsia="zh-CN"/>
          </w:rPr>
          <w:t>alert</w:t>
        </w:r>
      </w:ins>
      <w:ins w:id="139" w:author="vivo" w:date="2024-11-21T08:23:00Z">
        <w:r w:rsidR="009E690A">
          <w:rPr>
            <w:lang w:val="en-US" w:eastAsia="zh-CN"/>
          </w:rPr>
          <w:t xml:space="preserve"> </w:t>
        </w:r>
        <w:r w:rsidR="009E690A" w:rsidRPr="008A45D5">
          <w:rPr>
            <w:lang w:val="en-US" w:eastAsia="zh-CN"/>
          </w:rPr>
          <w:t>on terminating UE</w:t>
        </w:r>
      </w:ins>
      <w:ins w:id="140" w:author="vivo" w:date="2024-11-22T01:38:00Z">
        <w:r w:rsidR="008A45D5" w:rsidRPr="00751685">
          <w:rPr>
            <w:lang w:val="en-US" w:eastAsia="zh-CN"/>
          </w:rPr>
          <w:t xml:space="preserve"> </w:t>
        </w:r>
        <w:r w:rsidR="008A45D5">
          <w:rPr>
            <w:lang w:val="en-US" w:eastAsia="zh-CN"/>
          </w:rPr>
          <w:t xml:space="preserve">for an incoming standalone IMS data channel session </w:t>
        </w:r>
      </w:ins>
      <w:ins w:id="141" w:author="vivo" w:date="2024-11-21T08:17:00Z">
        <w:r w:rsidR="00E90326" w:rsidRPr="008A45D5">
          <w:rPr>
            <w:lang w:val="en-US" w:eastAsia="zh-CN"/>
          </w:rPr>
          <w:t xml:space="preserve">may occur </w:t>
        </w:r>
      </w:ins>
      <w:ins w:id="142" w:author="vivo" w:date="2024-11-21T08:18:00Z">
        <w:r w:rsidR="00E90326" w:rsidRPr="008A45D5">
          <w:rPr>
            <w:lang w:val="en-US" w:eastAsia="zh-CN"/>
          </w:rPr>
          <w:t>at proper time</w:t>
        </w:r>
      </w:ins>
      <w:ins w:id="143" w:author="vivo" w:date="2024-11-21T08:19:00Z">
        <w:r w:rsidR="00E90326" w:rsidRPr="008A45D5">
          <w:rPr>
            <w:lang w:val="en-US" w:eastAsia="zh-CN"/>
          </w:rPr>
          <w:t xml:space="preserve"> for</w:t>
        </w:r>
      </w:ins>
      <w:ins w:id="144" w:author="vivo" w:date="2024-11-21T08:34:00Z">
        <w:r w:rsidR="001D4C40" w:rsidRPr="008A45D5">
          <w:rPr>
            <w:lang w:val="en-US" w:eastAsia="zh-CN"/>
          </w:rPr>
          <w:t xml:space="preserve"> user conce</w:t>
        </w:r>
      </w:ins>
      <w:ins w:id="145" w:author="vivo" w:date="2024-11-21T08:53:00Z">
        <w:r w:rsidR="009A411A" w:rsidRPr="008A45D5">
          <w:rPr>
            <w:lang w:val="en-US" w:eastAsia="zh-CN"/>
          </w:rPr>
          <w:t>r</w:t>
        </w:r>
      </w:ins>
      <w:ins w:id="146" w:author="vivo" w:date="2024-11-21T08:34:00Z">
        <w:r w:rsidR="001D4C40" w:rsidRPr="008A45D5">
          <w:rPr>
            <w:lang w:val="en-US" w:eastAsia="zh-CN"/>
          </w:rPr>
          <w:t>n on</w:t>
        </w:r>
      </w:ins>
      <w:ins w:id="147" w:author="vivo" w:date="2024-11-21T08:22:00Z">
        <w:r w:rsidR="0079284A" w:rsidRPr="008A45D5">
          <w:rPr>
            <w:lang w:val="en-US" w:eastAsia="zh-CN"/>
          </w:rPr>
          <w:t>,</w:t>
        </w:r>
      </w:ins>
      <w:ins w:id="148" w:author="vivo" w:date="2024-11-21T08:19:00Z">
        <w:r w:rsidR="00E90326" w:rsidRPr="008A45D5">
          <w:rPr>
            <w:lang w:val="en-US" w:eastAsia="zh-CN"/>
          </w:rPr>
          <w:t xml:space="preserve"> </w:t>
        </w:r>
      </w:ins>
      <w:ins w:id="149" w:author="vivo" w:date="2024-11-21T08:20:00Z">
        <w:r w:rsidR="00E90326" w:rsidRPr="008A45D5">
          <w:rPr>
            <w:lang w:val="en-US" w:eastAsia="zh-CN"/>
          </w:rPr>
          <w:t xml:space="preserve">e.g., </w:t>
        </w:r>
      </w:ins>
      <w:ins w:id="150" w:author="vivo" w:date="2024-11-21T08:41:00Z">
        <w:r w:rsidR="00DB31F1" w:rsidRPr="008A45D5">
          <w:rPr>
            <w:lang w:val="en-US" w:eastAsia="zh-CN"/>
          </w:rPr>
          <w:t xml:space="preserve">incoming standalone IMS data channel session, </w:t>
        </w:r>
      </w:ins>
      <w:ins w:id="151" w:author="vivo" w:date="2024-11-21T08:20:00Z">
        <w:r w:rsidR="00E90326" w:rsidRPr="008A45D5">
          <w:rPr>
            <w:lang w:val="en-US" w:eastAsia="zh-CN"/>
          </w:rPr>
          <w:t>application downloading</w:t>
        </w:r>
      </w:ins>
      <w:ins w:id="152" w:author="vivo" w:date="2024-11-21T08:41:00Z">
        <w:r w:rsidR="00BE663D" w:rsidRPr="008A45D5">
          <w:rPr>
            <w:lang w:val="en-US" w:eastAsia="zh-CN"/>
          </w:rPr>
          <w:t>,</w:t>
        </w:r>
      </w:ins>
      <w:ins w:id="153" w:author="vivo" w:date="2024-11-21T08:20:00Z">
        <w:r w:rsidR="00E90326" w:rsidRPr="008A45D5">
          <w:rPr>
            <w:lang w:val="en-US" w:eastAsia="zh-CN"/>
          </w:rPr>
          <w:t xml:space="preserve"> and</w:t>
        </w:r>
      </w:ins>
      <w:ins w:id="154" w:author="vivo" w:date="2024-11-21T08:41:00Z">
        <w:r w:rsidR="00BE663D" w:rsidRPr="008A45D5">
          <w:rPr>
            <w:lang w:val="en-US" w:eastAsia="zh-CN"/>
          </w:rPr>
          <w:t>/or</w:t>
        </w:r>
      </w:ins>
      <w:ins w:id="155" w:author="vivo" w:date="2024-11-21T08:20:00Z">
        <w:r w:rsidR="00E90326" w:rsidRPr="008A45D5">
          <w:rPr>
            <w:lang w:val="en-US" w:eastAsia="zh-CN"/>
          </w:rPr>
          <w:t xml:space="preserve"> </w:t>
        </w:r>
      </w:ins>
      <w:ins w:id="156" w:author="vivo" w:date="2024-11-21T09:10:00Z">
        <w:r w:rsidR="00001E93" w:rsidRPr="008A45D5">
          <w:rPr>
            <w:lang w:val="en-US" w:eastAsia="zh-CN"/>
          </w:rPr>
          <w:t xml:space="preserve">application </w:t>
        </w:r>
      </w:ins>
      <w:ins w:id="157" w:author="vivo" w:date="2024-11-21T08:20:00Z">
        <w:r w:rsidR="00E90326" w:rsidRPr="008A45D5">
          <w:rPr>
            <w:lang w:val="en-US" w:eastAsia="zh-CN"/>
          </w:rPr>
          <w:t>running</w:t>
        </w:r>
      </w:ins>
      <w:ins w:id="158" w:author="vivo" w:date="2024-11-21T08:41:00Z">
        <w:r w:rsidR="00BE663D" w:rsidRPr="008A45D5">
          <w:rPr>
            <w:lang w:val="en-US" w:eastAsia="zh-CN"/>
          </w:rPr>
          <w:t>, etc.</w:t>
        </w:r>
      </w:ins>
      <w:ins w:id="159" w:author="vivo" w:date="2024-11-21T08:21:00Z">
        <w:r w:rsidR="00E90326" w:rsidRPr="008A45D5">
          <w:rPr>
            <w:lang w:val="en-US" w:eastAsia="zh-CN"/>
          </w:rPr>
          <w:t xml:space="preserve"> </w:t>
        </w:r>
      </w:ins>
      <w:ins w:id="160" w:author="vivo" w:date="2024-11-21T08:30:00Z">
        <w:r w:rsidR="004E6A4C" w:rsidRPr="008A45D5">
          <w:rPr>
            <w:lang w:val="en-US" w:eastAsia="zh-CN"/>
          </w:rPr>
          <w:t xml:space="preserve">The terminating UE </w:t>
        </w:r>
      </w:ins>
      <w:ins w:id="161" w:author="vivo" w:date="2024-11-21T09:17:00Z">
        <w:r w:rsidR="00CE1CEE" w:rsidRPr="008A45D5">
          <w:rPr>
            <w:lang w:val="en-US" w:eastAsia="zh-CN"/>
          </w:rPr>
          <w:t>may be</w:t>
        </w:r>
      </w:ins>
      <w:ins w:id="162" w:author="vivo" w:date="2024-11-21T08:30:00Z">
        <w:r w:rsidR="004E6A4C" w:rsidRPr="008A45D5">
          <w:rPr>
            <w:lang w:val="en-US" w:eastAsia="zh-CN"/>
          </w:rPr>
          <w:t xml:space="preserve"> able to be configured by the user </w:t>
        </w:r>
      </w:ins>
      <w:ins w:id="163" w:author="vivo" w:date="2024-11-21T09:13:00Z">
        <w:r w:rsidR="002775D7" w:rsidRPr="008A45D5">
          <w:rPr>
            <w:lang w:val="en-US" w:eastAsia="zh-CN"/>
          </w:rPr>
          <w:t>to autom</w:t>
        </w:r>
      </w:ins>
      <w:ins w:id="164" w:author="vivo" w:date="2024-11-21T09:14:00Z">
        <w:r w:rsidR="002775D7" w:rsidRPr="008A45D5">
          <w:rPr>
            <w:lang w:val="en-US" w:eastAsia="zh-CN"/>
          </w:rPr>
          <w:t xml:space="preserve">atically </w:t>
        </w:r>
      </w:ins>
      <w:ins w:id="165" w:author="vivo" w:date="2024-11-21T09:16:00Z">
        <w:r w:rsidR="00F4315E" w:rsidRPr="008A45D5">
          <w:rPr>
            <w:lang w:val="en-US" w:eastAsia="zh-CN"/>
          </w:rPr>
          <w:t>allow</w:t>
        </w:r>
      </w:ins>
      <w:ins w:id="166" w:author="vivo" w:date="2024-11-21T09:14:00Z">
        <w:r w:rsidR="002775D7" w:rsidRPr="008A45D5">
          <w:rPr>
            <w:lang w:val="en-US" w:eastAsia="zh-CN"/>
          </w:rPr>
          <w:t xml:space="preserve"> </w:t>
        </w:r>
      </w:ins>
      <w:ins w:id="167" w:author="vivo" w:date="2024-11-21T09:12:00Z">
        <w:r w:rsidR="00875898" w:rsidRPr="008A45D5">
          <w:rPr>
            <w:lang w:val="en-US" w:eastAsia="zh-CN"/>
          </w:rPr>
          <w:t xml:space="preserve">some specific </w:t>
        </w:r>
      </w:ins>
      <w:ins w:id="168" w:author="vivo" w:date="2024-11-21T09:16:00Z">
        <w:r w:rsidR="00F4315E" w:rsidRPr="008A45D5">
          <w:rPr>
            <w:lang w:val="en-US" w:eastAsia="zh-CN"/>
          </w:rPr>
          <w:t>performance</w:t>
        </w:r>
      </w:ins>
      <w:ins w:id="169" w:author="vivo" w:date="2024-11-21T09:15:00Z">
        <w:r w:rsidR="00667E08" w:rsidRPr="008A45D5">
          <w:rPr>
            <w:lang w:val="en-US" w:eastAsia="zh-CN"/>
          </w:rPr>
          <w:t>, e.g., application downloading</w:t>
        </w:r>
      </w:ins>
      <w:ins w:id="170" w:author="vivo" w:date="2024-11-21T08:31:00Z">
        <w:r w:rsidR="004E6A4C" w:rsidRPr="008A45D5">
          <w:rPr>
            <w:lang w:val="en-US" w:eastAsia="zh-CN"/>
          </w:rPr>
          <w:t>.</w:t>
        </w:r>
        <w:r w:rsidR="004E6A4C">
          <w:rPr>
            <w:lang w:val="en-US" w:eastAsia="zh-CN"/>
          </w:rPr>
          <w:t xml:space="preserve"> </w:t>
        </w:r>
      </w:ins>
      <w:ins w:id="171" w:author="vivo" w:date="2024-11-21T08:21:00Z">
        <w:r w:rsidR="00E90326" w:rsidRPr="0079284A">
          <w:rPr>
            <w:lang w:val="en-US" w:eastAsia="zh-CN"/>
          </w:rPr>
          <w:t>The alert</w:t>
        </w:r>
      </w:ins>
      <w:ins w:id="172" w:author="Xie, Zhenhua" w:date="2024-11-21T02:57:00Z">
        <w:r w:rsidR="00F60CBF">
          <w:rPr>
            <w:lang w:val="en-US" w:eastAsia="zh-CN"/>
          </w:rPr>
          <w:t xml:space="preserve"> </w:t>
        </w:r>
      </w:ins>
      <w:ins w:id="173" w:author="vivo-Zhenhua" w:date="2024-09-27T17:49:00Z">
        <w:r w:rsidRPr="00751685">
          <w:rPr>
            <w:lang w:val="en-US" w:eastAsia="zh-CN"/>
          </w:rPr>
          <w:t>may be a ringtone accompanied with</w:t>
        </w:r>
      </w:ins>
      <w:ins w:id="174" w:author="vivo-Zhenhua" w:date="2024-09-29T11:32:00Z">
        <w:r w:rsidRPr="00751685">
          <w:rPr>
            <w:lang w:val="en-US" w:eastAsia="zh-CN"/>
          </w:rPr>
          <w:t xml:space="preserve"> additional</w:t>
        </w:r>
      </w:ins>
      <w:ins w:id="175" w:author="vivo-Zhenhua" w:date="2024-09-27T17:49:00Z">
        <w:r w:rsidRPr="00751685">
          <w:rPr>
            <w:lang w:val="en-US" w:eastAsia="zh-CN"/>
          </w:rPr>
          <w:t xml:space="preserve"> </w:t>
        </w:r>
        <w:r w:rsidRPr="00751685">
          <w:rPr>
            <w:rFonts w:eastAsia="等线"/>
            <w:lang w:eastAsia="en-GB"/>
          </w:rPr>
          <w:t xml:space="preserve">display of the information </w:t>
        </w:r>
      </w:ins>
      <w:ins w:id="176" w:author="vivo-Zhenhua" w:date="2024-09-29T11:32:00Z">
        <w:r w:rsidRPr="00751685">
          <w:rPr>
            <w:rFonts w:eastAsia="等线"/>
            <w:lang w:eastAsia="en-GB"/>
          </w:rPr>
          <w:t>from application</w:t>
        </w:r>
      </w:ins>
      <w:ins w:id="177" w:author="vivo-Zhenhua" w:date="2024-09-27T17:49:00Z">
        <w:r w:rsidRPr="00751685">
          <w:rPr>
            <w:lang w:val="en-US" w:eastAsia="zh-CN"/>
          </w:rPr>
          <w:t xml:space="preserve">, e.g., the </w:t>
        </w:r>
        <w:r w:rsidRPr="00751685">
          <w:rPr>
            <w:lang w:eastAsia="zh-CN"/>
          </w:rPr>
          <w:t xml:space="preserve">human readable </w:t>
        </w:r>
      </w:ins>
      <w:ins w:id="178" w:author="vivo-Zhenhua" w:date="2024-09-29T11:30:00Z">
        <w:r w:rsidRPr="00751685">
          <w:rPr>
            <w:lang w:eastAsia="zh-CN"/>
          </w:rPr>
          <w:t xml:space="preserve">application </w:t>
        </w:r>
      </w:ins>
      <w:ins w:id="179" w:author="vivo-Zhenhua" w:date="2024-09-27T17:49:00Z">
        <w:r w:rsidRPr="00751685">
          <w:rPr>
            <w:lang w:eastAsia="zh-CN"/>
          </w:rPr>
          <w:t xml:space="preserve">name, the </w:t>
        </w:r>
      </w:ins>
      <w:ins w:id="180" w:author="vivo-Zhenhua" w:date="2024-09-29T11:32:00Z">
        <w:r w:rsidRPr="00751685">
          <w:rPr>
            <w:lang w:eastAsia="zh-CN"/>
          </w:rPr>
          <w:t>brief</w:t>
        </w:r>
      </w:ins>
      <w:ins w:id="181" w:author="vivo-Zhenhua" w:date="2024-09-27T17:49:00Z">
        <w:r w:rsidRPr="00751685">
          <w:rPr>
            <w:lang w:eastAsia="zh-CN"/>
          </w:rPr>
          <w:t xml:space="preserve"> introduction</w:t>
        </w:r>
      </w:ins>
      <w:ins w:id="182" w:author="vivo-Zhenhua" w:date="2024-09-29T11:30:00Z">
        <w:r w:rsidRPr="00751685">
          <w:rPr>
            <w:lang w:eastAsia="zh-CN"/>
          </w:rPr>
          <w:t xml:space="preserve"> of the application</w:t>
        </w:r>
      </w:ins>
      <w:ins w:id="183" w:author="vivo-Zhenhua" w:date="2024-09-27T17:49:00Z">
        <w:r w:rsidRPr="00751685">
          <w:rPr>
            <w:lang w:eastAsia="zh-CN"/>
          </w:rPr>
          <w:t>, the required permissions</w:t>
        </w:r>
      </w:ins>
      <w:ins w:id="184" w:author="vivo-Zhenhua" w:date="2024-09-29T11:30:00Z">
        <w:r w:rsidRPr="00751685">
          <w:rPr>
            <w:lang w:eastAsia="zh-CN"/>
          </w:rPr>
          <w:t xml:space="preserve"> of the application</w:t>
        </w:r>
      </w:ins>
      <w:ins w:id="185" w:author="vivo-Zhenhua" w:date="2024-09-29T14:12:00Z">
        <w:r>
          <w:rPr>
            <w:lang w:eastAsia="zh-CN"/>
          </w:rPr>
          <w:t>,</w:t>
        </w:r>
      </w:ins>
      <w:ins w:id="186" w:author="vivo-Zhenhua" w:date="2024-09-27T17:49:00Z">
        <w:r w:rsidRPr="00751685">
          <w:rPr>
            <w:lang w:eastAsia="zh-CN"/>
          </w:rPr>
          <w:t xml:space="preserve"> etc. The detail of information shown to the user is out of scope of this specification.</w:t>
        </w:r>
      </w:ins>
    </w:p>
    <w:p w14:paraId="5656B5EB" w14:textId="03ED5072" w:rsidR="00B75127" w:rsidRPr="00577DCB" w:rsidRDefault="00B75127" w:rsidP="00B75127">
      <w:pPr>
        <w:pStyle w:val="NO"/>
        <w:rPr>
          <w:ins w:id="187" w:author="S2-2409985" w:date="2024-10-30T11:46:00Z"/>
        </w:rPr>
      </w:pPr>
      <w:ins w:id="188" w:author="S2-2409985" w:date="2024-10-30T11:46:00Z">
        <w:r w:rsidRPr="00577DCB">
          <w:t>NOTE</w:t>
        </w:r>
        <w:r>
          <w:t> </w:t>
        </w:r>
      </w:ins>
      <w:ins w:id="189" w:author="vivo-Zhenhua" w:date="2024-11-06T17:16:00Z">
        <w:r w:rsidR="004A390A">
          <w:t>3</w:t>
        </w:r>
      </w:ins>
      <w:ins w:id="190" w:author="S2-2409985" w:date="2024-10-30T11:46:00Z">
        <w:r>
          <w:t>:</w:t>
        </w:r>
        <w:r w:rsidRPr="00577DCB">
          <w:tab/>
          <w:t xml:space="preserve">The time between alerting </w:t>
        </w:r>
      </w:ins>
      <w:ins w:id="191" w:author="S2-2409985" w:date="2024-10-30T11:47:00Z">
        <w:r>
          <w:t xml:space="preserve">the </w:t>
        </w:r>
      </w:ins>
      <w:ins w:id="192" w:author="vivo" w:date="2024-10-30T13:07:00Z">
        <w:r w:rsidR="009D4686">
          <w:t xml:space="preserve">terminating </w:t>
        </w:r>
      </w:ins>
      <w:ins w:id="193" w:author="vivo-Zhenhua" w:date="2024-11-06T17:20:00Z">
        <w:r w:rsidR="00D3786B">
          <w:t>user</w:t>
        </w:r>
      </w:ins>
      <w:ins w:id="194" w:author="S2-2409985" w:date="2024-10-30T11:46:00Z">
        <w:r w:rsidRPr="00577DCB">
          <w:t xml:space="preserve"> and the download of the application </w:t>
        </w:r>
        <w:r>
          <w:t>need</w:t>
        </w:r>
      </w:ins>
      <w:ins w:id="195" w:author="Xie, Zhenhua" w:date="2024-11-21T02:58:00Z">
        <w:r w:rsidR="00E235CC">
          <w:t>s</w:t>
        </w:r>
      </w:ins>
      <w:ins w:id="196" w:author="S2-2409985" w:date="2024-10-30T11:46:00Z">
        <w:r>
          <w:t xml:space="preserve"> to</w:t>
        </w:r>
        <w:r w:rsidRPr="00577DCB">
          <w:t xml:space="preserve"> conform to SIP Session timers.</w:t>
        </w:r>
      </w:ins>
    </w:p>
    <w:p w14:paraId="59EBD479" w14:textId="2BF07A4C" w:rsidR="00153AAA" w:rsidRPr="00C176D6" w:rsidRDefault="00153AAA" w:rsidP="00153AAA">
      <w:pPr>
        <w:overflowPunct w:val="0"/>
        <w:autoSpaceDE w:val="0"/>
        <w:autoSpaceDN w:val="0"/>
        <w:adjustRightInd w:val="0"/>
        <w:textAlignment w:val="baseline"/>
        <w:rPr>
          <w:rFonts w:eastAsia="等线"/>
          <w:lang w:eastAsia="en-GB"/>
        </w:rPr>
      </w:pPr>
      <w:del w:id="197" w:author="vivo-Zhenhua" w:date="2024-09-27T16:56:00Z">
        <w:r w:rsidRPr="00C176D6" w:rsidDel="00233C6F">
          <w:rPr>
            <w:rFonts w:eastAsia="等线"/>
            <w:lang w:eastAsia="en-GB"/>
          </w:rPr>
          <w:delText xml:space="preserve">When standalone IMS data channel session is supported, the UE can also </w:delText>
        </w:r>
      </w:del>
      <w:del w:id="198" w:author="vivo-Zhenhua" w:date="2024-09-25T09:38:00Z">
        <w:r w:rsidRPr="00C176D6" w:rsidDel="006801A4">
          <w:rPr>
            <w:rFonts w:eastAsia="等线"/>
            <w:lang w:eastAsia="en-GB"/>
          </w:rPr>
          <w:delText xml:space="preserve">establish standalone IMS data channel session with only bootstrap DC, or with combination of standalone bootstrap DC and application DC, or </w:delText>
        </w:r>
      </w:del>
      <w:del w:id="199" w:author="vivo-Zhenhua" w:date="2024-09-27T16:56:00Z">
        <w:r w:rsidRPr="00C176D6" w:rsidDel="00233C6F">
          <w:rPr>
            <w:rFonts w:eastAsia="等线"/>
            <w:lang w:eastAsia="en-GB"/>
          </w:rPr>
          <w:delText xml:space="preserve">update </w:delText>
        </w:r>
      </w:del>
      <w:ins w:id="200" w:author="vivo-Zhenhua" w:date="2024-09-27T16:56:00Z">
        <w:r>
          <w:rPr>
            <w:rFonts w:eastAsia="等线" w:hint="eastAsia"/>
            <w:lang w:eastAsia="zh-CN"/>
          </w:rPr>
          <w:t>The</w:t>
        </w:r>
        <w:r>
          <w:rPr>
            <w:rFonts w:eastAsia="等线"/>
            <w:lang w:eastAsia="en-GB"/>
          </w:rPr>
          <w:t xml:space="preserve"> </w:t>
        </w:r>
      </w:ins>
      <w:r w:rsidRPr="00C176D6">
        <w:rPr>
          <w:rFonts w:eastAsia="等线"/>
          <w:lang w:eastAsia="en-GB"/>
        </w:rPr>
        <w:t xml:space="preserve">standalone IMS data channel session </w:t>
      </w:r>
      <w:ins w:id="201" w:author="S2-2410356" w:date="2024-10-29T19:20:00Z">
        <w:r w:rsidR="008528C2">
          <w:rPr>
            <w:rFonts w:eastAsia="等线"/>
            <w:lang w:eastAsia="en-GB"/>
          </w:rPr>
          <w:t xml:space="preserve">towards peer UE </w:t>
        </w:r>
      </w:ins>
      <w:del w:id="202" w:author="vivo-Zhenhua" w:date="2024-09-25T09:38:00Z">
        <w:r w:rsidRPr="00C176D6" w:rsidDel="000C3882">
          <w:rPr>
            <w:rFonts w:eastAsia="等线"/>
            <w:lang w:eastAsia="en-GB"/>
          </w:rPr>
          <w:delText xml:space="preserve">with bootstrap DC </w:delText>
        </w:r>
      </w:del>
      <w:ins w:id="203" w:author="vivo-Zhenhua" w:date="2024-09-27T16:56:00Z">
        <w:r>
          <w:rPr>
            <w:rFonts w:eastAsia="等线"/>
            <w:lang w:eastAsia="en-GB"/>
          </w:rPr>
          <w:t xml:space="preserve">can be updated </w:t>
        </w:r>
      </w:ins>
      <w:r w:rsidRPr="00C176D6">
        <w:rPr>
          <w:rFonts w:eastAsia="等线"/>
          <w:lang w:eastAsia="en-GB"/>
        </w:rPr>
        <w:t>by adding</w:t>
      </w:r>
      <w:del w:id="204" w:author="vivo-Zhenhua" w:date="2024-09-27T16:55:00Z">
        <w:r w:rsidRPr="00C176D6" w:rsidDel="00233C6F">
          <w:rPr>
            <w:rFonts w:eastAsia="等线"/>
            <w:lang w:eastAsia="en-GB"/>
          </w:rPr>
          <w:delText xml:space="preserve"> application DC</w:delText>
        </w:r>
      </w:del>
      <w:ins w:id="205" w:author="vivo-Zhenhua" w:date="2024-09-27T16:55:00Z">
        <w:r>
          <w:rPr>
            <w:rFonts w:eastAsia="等线"/>
            <w:lang w:eastAsia="en-GB"/>
          </w:rPr>
          <w:t xml:space="preserve"> </w:t>
        </w:r>
      </w:ins>
      <w:ins w:id="206" w:author="vivo-Zhenhua" w:date="2024-09-25T09:39:00Z">
        <w:r>
          <w:rPr>
            <w:rFonts w:eastAsia="宋体"/>
            <w:lang w:val="en-US" w:eastAsia="zh-CN"/>
          </w:rPr>
          <w:t>MMTel media</w:t>
        </w:r>
      </w:ins>
      <w:r w:rsidRPr="00C176D6">
        <w:rPr>
          <w:rFonts w:eastAsia="等线"/>
          <w:lang w:eastAsia="en-GB"/>
        </w:rPr>
        <w:t xml:space="preserve"> to the session</w:t>
      </w:r>
      <w:ins w:id="207" w:author="vivo-Zhenhua" w:date="2024-09-27T16:56:00Z">
        <w:r>
          <w:rPr>
            <w:rFonts w:eastAsia="等线"/>
            <w:lang w:eastAsia="en-GB"/>
          </w:rPr>
          <w:t>.</w:t>
        </w:r>
      </w:ins>
      <w:ins w:id="208" w:author="vivo-Zhenhua" w:date="2024-09-25T09:39:00Z">
        <w:r>
          <w:rPr>
            <w:rFonts w:eastAsia="宋体"/>
            <w:lang w:val="en-US" w:eastAsia="zh-CN"/>
          </w:rPr>
          <w:t xml:space="preserve"> </w:t>
        </w:r>
      </w:ins>
      <w:ins w:id="209" w:author="vivo-Zhenhua" w:date="2024-09-27T16:57:00Z">
        <w:r>
          <w:rPr>
            <w:rFonts w:eastAsia="宋体"/>
            <w:lang w:val="en-US" w:eastAsia="zh-CN"/>
          </w:rPr>
          <w:t xml:space="preserve">All MMTel media can be </w:t>
        </w:r>
      </w:ins>
      <w:ins w:id="210" w:author="vivo-Zhenhua" w:date="2024-09-25T09:39:00Z">
        <w:r>
          <w:rPr>
            <w:rFonts w:eastAsia="宋体"/>
            <w:lang w:val="en-US" w:eastAsia="zh-CN"/>
          </w:rPr>
          <w:t>remov</w:t>
        </w:r>
      </w:ins>
      <w:ins w:id="211" w:author="vivo-Zhenhua" w:date="2024-09-27T16:57:00Z">
        <w:r>
          <w:rPr>
            <w:rFonts w:eastAsia="宋体"/>
            <w:lang w:val="en-US" w:eastAsia="zh-CN"/>
          </w:rPr>
          <w:t>ed from an IMS data channel session</w:t>
        </w:r>
      </w:ins>
      <w:ins w:id="212" w:author="S2-2410356" w:date="2024-10-29T19:21:00Z">
        <w:r w:rsidR="00B0780F">
          <w:rPr>
            <w:rFonts w:eastAsia="宋体"/>
            <w:lang w:val="en-US" w:eastAsia="zh-CN"/>
          </w:rPr>
          <w:t xml:space="preserve"> towards p</w:t>
        </w:r>
      </w:ins>
      <w:ins w:id="213" w:author="S2-2410356" w:date="2024-10-29T19:22:00Z">
        <w:r w:rsidR="00B0780F">
          <w:rPr>
            <w:rFonts w:eastAsia="宋体"/>
            <w:lang w:val="en-US" w:eastAsia="zh-CN"/>
          </w:rPr>
          <w:t>eer UE</w:t>
        </w:r>
      </w:ins>
      <w:ins w:id="214" w:author="vivo-Zhenhua" w:date="2024-09-27T16:57:00Z">
        <w:r>
          <w:rPr>
            <w:rFonts w:eastAsia="宋体"/>
            <w:lang w:val="en-US" w:eastAsia="zh-CN"/>
          </w:rPr>
          <w:t xml:space="preserve"> if </w:t>
        </w:r>
      </w:ins>
      <w:ins w:id="215" w:author="vivo-Zhenhua" w:date="2024-09-27T16:58:00Z">
        <w:r>
          <w:rPr>
            <w:rFonts w:eastAsia="宋体"/>
            <w:lang w:val="en-US" w:eastAsia="zh-CN"/>
          </w:rPr>
          <w:t>standalone IMS data channel session is supported</w:t>
        </w:r>
      </w:ins>
      <w:r w:rsidRPr="00C176D6">
        <w:rPr>
          <w:rFonts w:eastAsia="等线"/>
          <w:lang w:eastAsia="en-GB"/>
        </w:rPr>
        <w:t>.</w:t>
      </w:r>
    </w:p>
    <w:p w14:paraId="50CD9A1E" w14:textId="42DD37C3" w:rsidR="00C176D6" w:rsidRPr="00C176D6" w:rsidRDefault="00C176D6" w:rsidP="00C176D6">
      <w:pPr>
        <w:keepLines/>
        <w:overflowPunct w:val="0"/>
        <w:autoSpaceDE w:val="0"/>
        <w:autoSpaceDN w:val="0"/>
        <w:adjustRightInd w:val="0"/>
        <w:ind w:left="1559" w:hanging="1276"/>
        <w:textAlignment w:val="baseline"/>
        <w:rPr>
          <w:rFonts w:eastAsia="等线"/>
          <w:color w:val="FF0000"/>
          <w:lang w:eastAsia="en-GB"/>
        </w:rPr>
      </w:pPr>
      <w:r w:rsidRPr="00C176D6">
        <w:rPr>
          <w:rFonts w:eastAsia="等线"/>
          <w:color w:val="FF0000"/>
          <w:lang w:eastAsia="en-GB"/>
        </w:rPr>
        <w:t>Editor's note:</w:t>
      </w:r>
      <w:r w:rsidRPr="00C176D6">
        <w:rPr>
          <w:rFonts w:eastAsia="等线"/>
          <w:color w:val="FF0000"/>
          <w:lang w:eastAsia="en-GB"/>
        </w:rPr>
        <w:tab/>
        <w:t>Whether the configuration of standalone IMS data channel session is required is FFS.</w:t>
      </w:r>
    </w:p>
    <w:p w14:paraId="7A9E4F88" w14:textId="33EC5F6F"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w:t>
      </w:r>
      <w:ins w:id="216" w:author="S2-2409985" w:date="2024-10-30T10:31:00Z">
        <w:r w:rsidR="006315FD" w:rsidRPr="006315FD">
          <w:t xml:space="preserve"> </w:t>
        </w:r>
        <w:r w:rsidR="006315FD" w:rsidRPr="00577DCB">
          <w:t>supported</w:t>
        </w:r>
      </w:ins>
      <w:del w:id="217" w:author="S2-2409985" w:date="2024-10-30T10:31:00Z">
        <w:r w:rsidRPr="00C176D6" w:rsidDel="006315FD">
          <w:rPr>
            <w:rFonts w:eastAsia="等线"/>
            <w:lang w:eastAsia="en-GB"/>
          </w:rPr>
          <w:delText xml:space="preserve"> allowed</w:delText>
        </w:r>
      </w:del>
      <w:r w:rsidRPr="00C176D6">
        <w:rPr>
          <w:rFonts w:eastAsia="等线"/>
          <w:lang w:eastAsia="en-GB"/>
        </w:rPr>
        <w:t xml:space="preserve">, based on operator policy, additional subscription information for standalone </w:t>
      </w:r>
      <w:ins w:id="218" w:author="S2-2409985" w:date="2024-10-30T10:31:00Z">
        <w:r w:rsidR="006315FD">
          <w:t xml:space="preserve">IMS </w:t>
        </w:r>
      </w:ins>
      <w:r w:rsidRPr="00C176D6">
        <w:rPr>
          <w:rFonts w:eastAsia="等线"/>
          <w:lang w:eastAsia="en-GB"/>
        </w:rPr>
        <w:t xml:space="preserve">data channel service may be </w:t>
      </w:r>
      <w:ins w:id="219" w:author="S2-2409985" w:date="2024-10-30T10:31:00Z">
        <w:r w:rsidR="006315FD" w:rsidRPr="00577DCB">
          <w:t>required to be</w:t>
        </w:r>
        <w:r w:rsidR="006315FD" w:rsidRPr="00ED10AE">
          <w:t xml:space="preserve"> </w:t>
        </w:r>
      </w:ins>
      <w:r w:rsidRPr="00C176D6">
        <w:rPr>
          <w:rFonts w:eastAsia="等线"/>
          <w:lang w:eastAsia="en-GB"/>
        </w:rPr>
        <w:t>included in service subscription</w:t>
      </w:r>
      <w:ins w:id="220" w:author="vivo-Zhenhua" w:date="2024-09-29T15:03:00Z">
        <w:r w:rsidR="00943B76">
          <w:rPr>
            <w:rFonts w:eastAsia="等线" w:hint="eastAsia"/>
            <w:lang w:eastAsia="zh-CN"/>
          </w:rPr>
          <w:t>.</w:t>
        </w:r>
      </w:ins>
      <w:del w:id="221" w:author="vivo-Zhenhua" w:date="2024-09-29T15:04:00Z">
        <w:r w:rsidRPr="00C176D6" w:rsidDel="00943B76">
          <w:rPr>
            <w:rFonts w:eastAsia="等线"/>
            <w:lang w:eastAsia="en-GB"/>
          </w:rPr>
          <w:delText xml:space="preserve"> for IMS Data Channel to be</w:delText>
        </w:r>
      </w:del>
      <w:r w:rsidRPr="00C176D6">
        <w:rPr>
          <w:rFonts w:eastAsia="等线"/>
          <w:lang w:eastAsia="en-GB"/>
        </w:rPr>
        <w:t xml:space="preserve"> </w:t>
      </w:r>
      <w:ins w:id="222" w:author="vivo-Zhenhua" w:date="2024-09-29T15:04:00Z">
        <w:r w:rsidR="00943B76">
          <w:rPr>
            <w:rFonts w:eastAsia="Times New Roman"/>
            <w:lang w:eastAsia="en-GB"/>
          </w:rPr>
          <w:t xml:space="preserve">The </w:t>
        </w:r>
        <w:r w:rsidR="00943B76" w:rsidRPr="00E978BE">
          <w:rPr>
            <w:rFonts w:eastAsia="宋体" w:hint="eastAsia"/>
            <w:lang w:val="en-US" w:eastAsia="zh-CN"/>
          </w:rPr>
          <w:t xml:space="preserve">additional subscription information </w:t>
        </w:r>
        <w:r w:rsidR="00943B76">
          <w:rPr>
            <w:rFonts w:eastAsia="宋体"/>
            <w:lang w:val="en-US" w:eastAsia="zh-CN"/>
          </w:rPr>
          <w:t xml:space="preserve">is </w:t>
        </w:r>
      </w:ins>
      <w:r w:rsidRPr="00C176D6">
        <w:rPr>
          <w:rFonts w:eastAsia="等线"/>
          <w:lang w:eastAsia="en-GB"/>
        </w:rPr>
        <w:t xml:space="preserve">used by the IMS AS to determine whether to accept </w:t>
      </w:r>
      <w:ins w:id="223" w:author="S2-2409985" w:date="2024-10-30T10:32:00Z">
        <w:r w:rsidR="006315FD" w:rsidRPr="00577DCB">
          <w:t xml:space="preserve">or reject </w:t>
        </w:r>
      </w:ins>
      <w:r w:rsidRPr="00C176D6">
        <w:rPr>
          <w:rFonts w:eastAsia="等线"/>
          <w:lang w:eastAsia="en-GB"/>
        </w:rPr>
        <w:t>a standalone IMS data channel session.</w:t>
      </w:r>
    </w:p>
    <w:p w14:paraId="265DFE0F" w14:textId="5D77349C"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When subscription </w:t>
      </w:r>
      <w:del w:id="224" w:author="S2-2410447" w:date="2024-10-29T19:12:00Z">
        <w:r w:rsidRPr="00C176D6" w:rsidDel="00D71EB4">
          <w:rPr>
            <w:rFonts w:eastAsia="等线"/>
            <w:lang w:eastAsia="en-GB"/>
          </w:rPr>
          <w:delText xml:space="preserve">to </w:delText>
        </w:r>
      </w:del>
      <w:ins w:id="225" w:author="S2-2410447" w:date="2024-10-29T19:12:00Z">
        <w:r w:rsidR="00D71EB4">
          <w:rPr>
            <w:rFonts w:eastAsia="等线"/>
            <w:lang w:eastAsia="en-GB"/>
          </w:rPr>
          <w:t xml:space="preserve">for a </w:t>
        </w:r>
      </w:ins>
      <w:r w:rsidRPr="00C176D6">
        <w:rPr>
          <w:rFonts w:eastAsia="等线"/>
          <w:lang w:eastAsia="en-GB"/>
        </w:rPr>
        <w:t xml:space="preserve">standalone IMS data channel session is needed, and if a UE that has not subscribed </w:t>
      </w:r>
      <w:del w:id="226" w:author="S2-2410447" w:date="2024-10-29T19:12:00Z">
        <w:r w:rsidRPr="00C176D6" w:rsidDel="008F5E47">
          <w:rPr>
            <w:rFonts w:eastAsia="等线"/>
            <w:lang w:eastAsia="en-GB"/>
          </w:rPr>
          <w:delText xml:space="preserve">to </w:delText>
        </w:r>
      </w:del>
      <w:ins w:id="227" w:author="S2-2410447" w:date="2024-10-29T19:12:00Z">
        <w:r w:rsidR="008F5E47">
          <w:rPr>
            <w:rFonts w:eastAsia="等线"/>
            <w:lang w:eastAsia="en-GB"/>
          </w:rPr>
          <w:t xml:space="preserve">for </w:t>
        </w:r>
      </w:ins>
      <w:r w:rsidRPr="00C176D6">
        <w:rPr>
          <w:rFonts w:eastAsia="等线"/>
          <w:lang w:eastAsia="en-GB"/>
        </w:rPr>
        <w:t>standalone IMS data channel session</w:t>
      </w:r>
      <w:del w:id="228" w:author="vivo-Zhenhua" w:date="2024-09-29T15:04:00Z">
        <w:r w:rsidRPr="00C176D6" w:rsidDel="001576FB">
          <w:rPr>
            <w:rFonts w:eastAsia="等线"/>
            <w:lang w:eastAsia="en-GB"/>
          </w:rPr>
          <w:delText xml:space="preserve"> establishes a standalone IMS data channel session</w:delText>
        </w:r>
      </w:del>
      <w:r w:rsidRPr="00C176D6">
        <w:rPr>
          <w:rFonts w:eastAsia="等线"/>
          <w:lang w:eastAsia="en-GB"/>
        </w:rPr>
        <w:t xml:space="preserve">, the IMS AS </w:t>
      </w:r>
      <w:del w:id="229" w:author="S2-2409985" w:date="2024-10-30T10:32:00Z">
        <w:r w:rsidRPr="00C176D6" w:rsidDel="006315FD">
          <w:rPr>
            <w:rFonts w:eastAsia="等线"/>
            <w:lang w:eastAsia="en-GB"/>
          </w:rPr>
          <w:delText xml:space="preserve">shall </w:delText>
        </w:r>
      </w:del>
      <w:r w:rsidRPr="00C176D6">
        <w:rPr>
          <w:rFonts w:eastAsia="等线"/>
          <w:lang w:eastAsia="en-GB"/>
        </w:rPr>
        <w:t>reject</w:t>
      </w:r>
      <w:ins w:id="230" w:author="S2-2409985" w:date="2024-10-30T10:32:00Z">
        <w:r w:rsidR="006315FD">
          <w:rPr>
            <w:rFonts w:eastAsia="等线"/>
            <w:lang w:eastAsia="en-GB"/>
          </w:rPr>
          <w:t>s</w:t>
        </w:r>
      </w:ins>
      <w:r w:rsidRPr="00C176D6">
        <w:rPr>
          <w:rFonts w:eastAsia="等线"/>
          <w:lang w:eastAsia="en-GB"/>
        </w:rPr>
        <w:t xml:space="preserve"> the </w:t>
      </w:r>
      <w:ins w:id="231" w:author="vivo-Zhenhua" w:date="2024-09-29T15:04:00Z">
        <w:r w:rsidR="009B732C">
          <w:rPr>
            <w:rFonts w:eastAsia="宋体"/>
            <w:lang w:val="en-US" w:eastAsia="zh-CN"/>
          </w:rPr>
          <w:t xml:space="preserve">request of </w:t>
        </w:r>
        <w:r w:rsidR="009B732C">
          <w:rPr>
            <w:rFonts w:eastAsia="宋体" w:hint="eastAsia"/>
            <w:lang w:val="en-US" w:eastAsia="zh-CN"/>
          </w:rPr>
          <w:t>standalone IMS data channel</w:t>
        </w:r>
        <w:r w:rsidR="009B732C" w:rsidRPr="00C176D6">
          <w:rPr>
            <w:rFonts w:eastAsia="等线"/>
            <w:lang w:eastAsia="en-GB"/>
          </w:rPr>
          <w:t xml:space="preserve"> </w:t>
        </w:r>
      </w:ins>
      <w:r w:rsidRPr="00C176D6">
        <w:rPr>
          <w:rFonts w:eastAsia="等线"/>
          <w:lang w:eastAsia="en-GB"/>
        </w:rPr>
        <w:t>session establishment.</w:t>
      </w:r>
    </w:p>
    <w:p w14:paraId="7EE83D6B" w14:textId="1D2F1450"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ins w:id="232" w:author="vivo-Zhenhua" w:date="2024-11-05T13:37:00Z">
        <w:r w:rsidR="00965E90">
          <w:rPr>
            <w:rFonts w:eastAsia="等线"/>
            <w:lang w:eastAsia="en-GB"/>
          </w:rPr>
          <w:t xml:space="preserve"> Establishment of standalone IMS data channel sessions does not require SIP precondition.</w:t>
        </w:r>
      </w:ins>
    </w:p>
    <w:p w14:paraId="2E892603"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bookmarkEnd w:id="22"/>
    <w:bookmarkEnd w:id="23"/>
    <w:bookmarkEnd w:id="24"/>
    <w:bookmarkEnd w:id="28"/>
    <w:bookmarkEnd w:id="29"/>
    <w:bookmarkEnd w:id="30"/>
    <w:bookmarkEnd w:id="31"/>
    <w:bookmarkEnd w:id="32"/>
    <w:bookmarkEnd w:id="33"/>
    <w:bookmarkEnd w:id="34"/>
    <w:p w14:paraId="2E4E670D" w14:textId="18E5E2A6" w:rsidR="00362D61" w:rsidRPr="00E85135" w:rsidRDefault="00362D61" w:rsidP="00362D61">
      <w:pPr>
        <w:pStyle w:val="13"/>
        <w:rPr>
          <w:color w:val="FF0000"/>
        </w:rPr>
      </w:pPr>
      <w:r w:rsidRPr="00E85135">
        <w:rPr>
          <w:color w:val="FF0000"/>
        </w:rPr>
        <w:lastRenderedPageBreak/>
        <w:t xml:space="preserve">* * * </w:t>
      </w:r>
      <w:r>
        <w:rPr>
          <w:color w:val="FF0000"/>
        </w:rPr>
        <w:t>Second</w:t>
      </w:r>
      <w:r w:rsidRPr="00E85135">
        <w:rPr>
          <w:color w:val="FF0000"/>
        </w:rPr>
        <w:t xml:space="preserve"> Change* * * </w:t>
      </w:r>
    </w:p>
    <w:p w14:paraId="10D4329F" w14:textId="77777777" w:rsidR="00362D61" w:rsidRDefault="00362D61" w:rsidP="00362D6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33" w:name="_Toc177650498"/>
      <w:bookmarkStart w:id="234" w:name="_Toc177650499"/>
      <w:r>
        <w:rPr>
          <w:rFonts w:ascii="Arial" w:eastAsia="等线" w:hAnsi="Arial"/>
          <w:sz w:val="32"/>
          <w:lang w:eastAsia="en-GB"/>
        </w:rPr>
        <w:t>AC.10.2</w:t>
      </w:r>
      <w:r>
        <w:rPr>
          <w:rFonts w:ascii="Arial" w:eastAsia="等线" w:hAnsi="Arial"/>
          <w:sz w:val="32"/>
          <w:lang w:eastAsia="en-GB"/>
        </w:rPr>
        <w:tab/>
        <w:t>Procedures</w:t>
      </w:r>
      <w:bookmarkEnd w:id="233"/>
    </w:p>
    <w:p w14:paraId="37A6A985" w14:textId="77777777" w:rsidR="00362D61" w:rsidRDefault="00362D61" w:rsidP="00362D61">
      <w:pPr>
        <w:keepLines/>
        <w:overflowPunct w:val="0"/>
        <w:autoSpaceDE w:val="0"/>
        <w:autoSpaceDN w:val="0"/>
        <w:adjustRightInd w:val="0"/>
        <w:ind w:left="1559" w:hanging="1276"/>
        <w:textAlignment w:val="baseline"/>
        <w:rPr>
          <w:del w:id="235" w:author="vivo-Zhenhua" w:date="2024-09-25T09:40:00Z"/>
          <w:rFonts w:eastAsia="等线"/>
          <w:color w:val="FF0000"/>
          <w:lang w:eastAsia="en-GB"/>
        </w:rPr>
      </w:pPr>
      <w:del w:id="236" w:author="vivo-Zhenhua" w:date="2024-09-25T09:40:00Z">
        <w:r>
          <w:rPr>
            <w:rFonts w:eastAsia="等线"/>
            <w:color w:val="FF0000"/>
            <w:lang w:eastAsia="en-GB"/>
          </w:rPr>
          <w:delText>Editor's note:</w:delText>
        </w:r>
        <w:r>
          <w:rPr>
            <w:rFonts w:eastAsia="等线"/>
            <w:color w:val="FF0000"/>
            <w:lang w:eastAsia="en-GB"/>
          </w:rPr>
          <w:tab/>
          <w:delText>The procedures details are FFS.</w:delText>
        </w:r>
      </w:del>
    </w:p>
    <w:p w14:paraId="026BEC95" w14:textId="4950738C" w:rsidR="00362D61" w:rsidRPr="00E85135" w:rsidRDefault="00362D61" w:rsidP="00362D61">
      <w:pPr>
        <w:pStyle w:val="13"/>
        <w:rPr>
          <w:color w:val="FF0000"/>
        </w:rPr>
      </w:pPr>
      <w:r w:rsidRPr="00E85135">
        <w:rPr>
          <w:color w:val="FF0000"/>
        </w:rPr>
        <w:t xml:space="preserve">* * * </w:t>
      </w:r>
      <w:r>
        <w:rPr>
          <w:color w:val="FF0000"/>
        </w:rPr>
        <w:t>Third</w:t>
      </w:r>
      <w:r w:rsidRPr="00E85135">
        <w:rPr>
          <w:color w:val="FF0000"/>
        </w:rPr>
        <w:t xml:space="preserve"> Change* * * </w:t>
      </w:r>
    </w:p>
    <w:p w14:paraId="0FC23028" w14:textId="77777777" w:rsidR="00362D61" w:rsidRPr="00C176D6" w:rsidRDefault="00362D61" w:rsidP="00362D6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234"/>
    </w:p>
    <w:p w14:paraId="6C829AA4" w14:textId="24E321B8" w:rsidR="000D6B45" w:rsidRDefault="00362D61" w:rsidP="00362D61">
      <w:pPr>
        <w:overflowPunct w:val="0"/>
        <w:autoSpaceDE w:val="0"/>
        <w:autoSpaceDN w:val="0"/>
        <w:adjustRightInd w:val="0"/>
        <w:textAlignment w:val="baseline"/>
        <w:rPr>
          <w:ins w:id="237" w:author="S2-2409985" w:date="2024-10-30T10:34:00Z"/>
          <w:lang w:eastAsia="zh-CN"/>
        </w:rPr>
      </w:pPr>
      <w:r w:rsidRPr="00C176D6">
        <w:rPr>
          <w:rFonts w:eastAsia="等线"/>
          <w:lang w:eastAsia="en-GB"/>
        </w:rPr>
        <w:t xml:space="preserve">The </w:t>
      </w:r>
      <w:ins w:id="238" w:author="vivo-Zhenhua" w:date="2024-09-27T17:22:00Z">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ins>
      <w:ins w:id="239" w:author="vivo-Zhenhua" w:date="2024-09-27T17:23:00Z">
        <w:r w:rsidRPr="0073425E">
          <w:rPr>
            <w:lang w:eastAsia="en-GB"/>
          </w:rPr>
          <w:t>setup</w:t>
        </w:r>
      </w:ins>
      <w:ins w:id="240" w:author="vivo-Zhenhua" w:date="2024-09-29T14:01:00Z">
        <w:r>
          <w:rPr>
            <w:lang w:eastAsia="en-GB"/>
          </w:rPr>
          <w:t xml:space="preserve"> </w:t>
        </w:r>
      </w:ins>
      <w:ins w:id="241" w:author="vivo-Zhenhua" w:date="2024-09-27T17:22:00Z">
        <w:r>
          <w:rPr>
            <w:lang w:eastAsia="en-GB"/>
          </w:rPr>
          <w:t>using PSI</w:t>
        </w:r>
        <w:r w:rsidRPr="00C176D6">
          <w:rPr>
            <w:rFonts w:eastAsia="等线"/>
            <w:lang w:eastAsia="en-GB"/>
          </w:rPr>
          <w:t xml:space="preserve"> </w:t>
        </w:r>
      </w:ins>
      <w:del w:id="242" w:author="vivo-Zhenhua" w:date="2024-09-27T17:22:00Z">
        <w:r w:rsidRPr="00C176D6" w:rsidDel="009762A3">
          <w:rPr>
            <w:rFonts w:eastAsia="等线"/>
            <w:lang w:eastAsia="en-GB"/>
          </w:rPr>
          <w:delText xml:space="preserve">standalone IMS data channel session setup with only bootstrap DC </w:delText>
        </w:r>
      </w:del>
      <w:r w:rsidRPr="00C176D6">
        <w:rPr>
          <w:rFonts w:eastAsia="等线"/>
          <w:lang w:eastAsia="en-GB"/>
        </w:rPr>
        <w:t xml:space="preserve">is triggered by a UE </w:t>
      </w:r>
      <w:del w:id="243" w:author="vivo-Zhenhua" w:date="2024-09-27T17:23:00Z">
        <w:r w:rsidRPr="00C176D6" w:rsidDel="00804BD2">
          <w:rPr>
            <w:rFonts w:eastAsia="等线"/>
            <w:lang w:eastAsia="en-GB"/>
          </w:rPr>
          <w:delText xml:space="preserve">or the user of a UE </w:delText>
        </w:r>
      </w:del>
      <w:r w:rsidRPr="00C176D6">
        <w:rPr>
          <w:rFonts w:eastAsia="等线"/>
          <w:lang w:eastAsia="en-GB"/>
        </w:rPr>
        <w:t>for downloading application list and/or applications</w:t>
      </w:r>
      <w:ins w:id="244" w:author="vivo-Zhenhua" w:date="2024-09-25T09:40:00Z">
        <w:r>
          <w:rPr>
            <w:lang w:val="en-US" w:eastAsia="zh-CN"/>
          </w:rPr>
          <w:t xml:space="preserve"> from DCSF</w:t>
        </w:r>
      </w:ins>
      <w:r w:rsidRPr="00C176D6">
        <w:rPr>
          <w:rFonts w:eastAsia="等线"/>
          <w:lang w:eastAsia="en-GB"/>
        </w:rPr>
        <w:t xml:space="preserve">. </w:t>
      </w:r>
      <w:ins w:id="245" w:author="S2-2409985" w:date="2024-10-30T10:33:00Z">
        <w:r w:rsidR="000D6B45" w:rsidRPr="00577DCB">
          <w:rPr>
            <w:lang w:eastAsia="zh-CN"/>
          </w:rPr>
          <w:t xml:space="preserve">In this procedure, a PSI </w:t>
        </w:r>
      </w:ins>
      <w:ins w:id="246" w:author="S2-2409985" w:date="2024-10-30T10:35:00Z">
        <w:r w:rsidR="00734C10">
          <w:rPr>
            <w:lang w:eastAsia="zh-CN"/>
          </w:rPr>
          <w:t xml:space="preserve">is </w:t>
        </w:r>
      </w:ins>
      <w:ins w:id="247" w:author="S2-2409985" w:date="2024-10-30T10:33:00Z">
        <w:r w:rsidR="000D6B45" w:rsidRPr="00577DCB">
          <w:rPr>
            <w:lang w:eastAsia="zh-CN"/>
          </w:rPr>
          <w:t>configured in the UE for that purpose.</w:t>
        </w:r>
      </w:ins>
    </w:p>
    <w:p w14:paraId="27BE2408" w14:textId="0EDB81FB" w:rsidR="00362D61" w:rsidRPr="00C176D6" w:rsidRDefault="00362D61" w:rsidP="00362D61">
      <w:pPr>
        <w:overflowPunct w:val="0"/>
        <w:autoSpaceDE w:val="0"/>
        <w:autoSpaceDN w:val="0"/>
        <w:adjustRightInd w:val="0"/>
        <w:textAlignment w:val="baseline"/>
        <w:rPr>
          <w:rFonts w:eastAsia="等线"/>
          <w:lang w:eastAsia="en-GB"/>
        </w:rPr>
      </w:pPr>
      <w:r w:rsidRPr="00C176D6">
        <w:rPr>
          <w:rFonts w:eastAsia="等线"/>
          <w:lang w:eastAsia="en-GB"/>
        </w:rPr>
        <w:t xml:space="preserve">After </w:t>
      </w:r>
      <w:ins w:id="248" w:author="S2-2409985" w:date="2024-10-30T10:35:00Z">
        <w:r w:rsidR="00253322">
          <w:rPr>
            <w:rFonts w:eastAsia="等线"/>
            <w:lang w:eastAsia="en-GB"/>
          </w:rPr>
          <w:t xml:space="preserve">the </w:t>
        </w:r>
      </w:ins>
      <w:r w:rsidRPr="00C176D6">
        <w:rPr>
          <w:rFonts w:eastAsia="等线"/>
          <w:lang w:eastAsia="en-GB"/>
        </w:rPr>
        <w:t xml:space="preserve">standalone bootstrap DC is established, the UE downloads the application list </w:t>
      </w:r>
      <w:ins w:id="249" w:author="vivo" w:date="2024-10-30T13:11:00Z">
        <w:r w:rsidR="001710B1">
          <w:rPr>
            <w:rFonts w:eastAsia="等线"/>
            <w:lang w:eastAsia="en-GB"/>
          </w:rPr>
          <w:t xml:space="preserve">and/or applications </w:t>
        </w:r>
      </w:ins>
      <w:r w:rsidRPr="00C176D6">
        <w:rPr>
          <w:rFonts w:eastAsia="等线"/>
          <w:lang w:eastAsia="en-GB"/>
        </w:rPr>
        <w:t>via the bootstrap DC</w:t>
      </w:r>
      <w:ins w:id="250" w:author="vivo-Zhenhua" w:date="2024-09-27T17:24:00Z">
        <w:r>
          <w:rPr>
            <w:rFonts w:eastAsia="等线"/>
            <w:lang w:eastAsia="en-GB"/>
          </w:rPr>
          <w:t>.</w:t>
        </w:r>
      </w:ins>
      <w:del w:id="251" w:author="vivo-Zhenhua" w:date="2024-09-27T17:24:00Z">
        <w:r w:rsidRPr="00C176D6" w:rsidDel="00804BD2">
          <w:rPr>
            <w:rFonts w:eastAsia="等线"/>
            <w:lang w:eastAsia="en-GB"/>
          </w:rPr>
          <w:delText>, and may display t</w:delText>
        </w:r>
      </w:del>
      <w:ins w:id="252" w:author="vivo-Zhenhua" w:date="2024-09-27T17:24:00Z">
        <w:r>
          <w:rPr>
            <w:rFonts w:eastAsia="等线"/>
            <w:lang w:eastAsia="en-GB"/>
          </w:rPr>
          <w:t xml:space="preserve"> T</w:t>
        </w:r>
      </w:ins>
      <w:r w:rsidRPr="00C176D6">
        <w:rPr>
          <w:rFonts w:eastAsia="等线"/>
          <w:lang w:eastAsia="en-GB"/>
        </w:rPr>
        <w:t>he list of application information</w:t>
      </w:r>
      <w:del w:id="253" w:author="vivo-Zhenhua" w:date="2024-09-27T17:25:00Z">
        <w:r w:rsidRPr="00C176D6" w:rsidDel="0013394C">
          <w:rPr>
            <w:rFonts w:eastAsia="等线"/>
            <w:lang w:eastAsia="en-GB"/>
          </w:rPr>
          <w:delText xml:space="preserve"> to the user</w:delText>
        </w:r>
      </w:del>
      <w:ins w:id="254" w:author="vivo-Zhenhua" w:date="2024-09-27T17:25:00Z">
        <w:r>
          <w:rPr>
            <w:rFonts w:eastAsia="等线"/>
            <w:lang w:eastAsia="en-GB"/>
          </w:rPr>
          <w:t xml:space="preserve"> </w:t>
        </w:r>
        <w:r w:rsidRPr="00646685">
          <w:rPr>
            <w:rFonts w:eastAsia="等线"/>
            <w:lang w:eastAsia="en-GB"/>
          </w:rPr>
          <w:t>is used</w:t>
        </w:r>
      </w:ins>
      <w:r w:rsidRPr="00C176D6">
        <w:rPr>
          <w:rFonts w:eastAsia="等线"/>
          <w:lang w:eastAsia="en-GB"/>
        </w:rPr>
        <w:t xml:space="preserve"> for selection, downloading, and/or initiating standalone application DC</w:t>
      </w:r>
      <w:ins w:id="255" w:author="vivo-Zhenhua" w:date="2024-09-27T17:26:00Z">
        <w:r w:rsidRPr="00540E57">
          <w:rPr>
            <w:lang w:val="en-US" w:eastAsia="zh-CN"/>
          </w:rPr>
          <w:t xml:space="preserve"> </w:t>
        </w:r>
        <w:r>
          <w:rPr>
            <w:lang w:val="en-US" w:eastAsia="zh-CN"/>
          </w:rPr>
          <w:t>in</w:t>
        </w:r>
      </w:ins>
      <w:ins w:id="256" w:author="Ericsson" w:date="2024-11-20T17:15:00Z">
        <w:r w:rsidR="00C515C8">
          <w:rPr>
            <w:lang w:val="en-US" w:eastAsia="zh-CN"/>
          </w:rPr>
          <w:t xml:space="preserve"> </w:t>
        </w:r>
        <w:r w:rsidR="00C515C8" w:rsidRPr="00797451">
          <w:rPr>
            <w:lang w:val="en-US" w:eastAsia="zh-CN"/>
          </w:rPr>
          <w:t>a</w:t>
        </w:r>
      </w:ins>
      <w:ins w:id="257" w:author="vivo-Zhenhua" w:date="2024-09-27T17:26:00Z">
        <w:r w:rsidRPr="00797451">
          <w:rPr>
            <w:lang w:val="en-US" w:eastAsia="zh-CN"/>
          </w:rPr>
          <w:t xml:space="preserve"> </w:t>
        </w:r>
      </w:ins>
      <w:ins w:id="258" w:author="Ericsson" w:date="2024-11-20T17:15:00Z">
        <w:r w:rsidR="000419AE" w:rsidRPr="00797451">
          <w:rPr>
            <w:lang w:val="en-US" w:eastAsia="zh-CN"/>
          </w:rPr>
          <w:t>subsequent</w:t>
        </w:r>
      </w:ins>
      <w:ins w:id="259" w:author="vivo-Zhenhua" w:date="2024-09-27T17:26:00Z">
        <w:r w:rsidRPr="00797451">
          <w:rPr>
            <w:lang w:val="en-US" w:eastAsia="zh-CN"/>
          </w:rPr>
          <w:t xml:space="preserve"> IMS data channel session</w:t>
        </w:r>
      </w:ins>
      <w:r w:rsidRPr="00C176D6">
        <w:rPr>
          <w:rFonts w:eastAsia="等线"/>
          <w:lang w:eastAsia="en-GB"/>
        </w:rPr>
        <w:t>. The UE terminates the standalone IMS data channel session when the session timer expire</w:t>
      </w:r>
      <w:ins w:id="260" w:author="Ericsson" w:date="2024-11-20T17:15:00Z">
        <w:r w:rsidR="00E01E4C" w:rsidRPr="00797451">
          <w:rPr>
            <w:rFonts w:eastAsia="等线"/>
            <w:lang w:eastAsia="en-GB"/>
          </w:rPr>
          <w:t>s</w:t>
        </w:r>
      </w:ins>
      <w:del w:id="261" w:author="Ericsson" w:date="2024-11-20T17:15:00Z">
        <w:r w:rsidRPr="00C176D6" w:rsidDel="00E01E4C">
          <w:rPr>
            <w:rFonts w:eastAsia="等线"/>
            <w:lang w:eastAsia="en-GB"/>
          </w:rPr>
          <w:delText>d</w:delText>
        </w:r>
      </w:del>
      <w:r w:rsidRPr="00C176D6">
        <w:rPr>
          <w:rFonts w:eastAsia="等线"/>
          <w:lang w:eastAsia="en-GB"/>
        </w:rPr>
        <w:t>.</w:t>
      </w:r>
    </w:p>
    <w:p w14:paraId="447914E8" w14:textId="55967155" w:rsidR="00362D61" w:rsidRDefault="00362D61" w:rsidP="00362D61">
      <w:pPr>
        <w:rPr>
          <w:ins w:id="262" w:author="vivo-Zhenhua" w:date="2024-09-27T17:27:00Z"/>
        </w:rPr>
      </w:pPr>
      <w:ins w:id="263" w:author="vivo-Zhenhua" w:date="2024-09-27T17:27:00Z">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ins>
    </w:p>
    <w:p w14:paraId="7423E57D" w14:textId="6E665C42" w:rsidR="00362D61" w:rsidRPr="00C176D6" w:rsidRDefault="00362D61" w:rsidP="00362D61">
      <w:pPr>
        <w:overflowPunct w:val="0"/>
        <w:autoSpaceDE w:val="0"/>
        <w:autoSpaceDN w:val="0"/>
        <w:adjustRightInd w:val="0"/>
        <w:textAlignment w:val="baseline"/>
        <w:rPr>
          <w:rFonts w:eastAsia="等线"/>
          <w:lang w:eastAsia="en-GB"/>
        </w:rPr>
      </w:pPr>
      <w:r w:rsidRPr="00C176D6">
        <w:rPr>
          <w:rFonts w:eastAsia="等线"/>
          <w:lang w:eastAsia="en-GB"/>
        </w:rPr>
        <w:t>Figure AC.10.2.1-1</w:t>
      </w:r>
      <w:ins w:id="264" w:author="vivo-Zhenhua" w:date="2024-11-04T22:59:00Z">
        <w:r w:rsidR="003666F1">
          <w:rPr>
            <w:rFonts w:eastAsia="等线"/>
            <w:lang w:eastAsia="en-GB"/>
          </w:rPr>
          <w:t xml:space="preserve"> </w:t>
        </w:r>
      </w:ins>
      <w:r w:rsidRPr="00C176D6">
        <w:rPr>
          <w:rFonts w:eastAsia="等线"/>
          <w:lang w:eastAsia="en-GB"/>
        </w:rPr>
        <w:t xml:space="preserve">depicts a signalling flow diagram for </w:t>
      </w:r>
      <w:del w:id="265" w:author="vivo-Zhenhua" w:date="2024-09-25T09:40:00Z">
        <w:r w:rsidRPr="00C176D6" w:rsidDel="00AB4A09">
          <w:rPr>
            <w:rFonts w:eastAsia="等线"/>
            <w:lang w:eastAsia="en-GB"/>
          </w:rPr>
          <w:delText xml:space="preserve">establishing a </w:delText>
        </w:r>
      </w:del>
      <w:ins w:id="266" w:author="vivo-Zhenhua" w:date="2024-09-25T09:40:00Z">
        <w:r>
          <w:t>originating</w:t>
        </w:r>
        <w:r w:rsidRPr="00C176D6">
          <w:rPr>
            <w:rFonts w:eastAsia="等线"/>
            <w:lang w:eastAsia="en-GB"/>
          </w:rPr>
          <w:t xml:space="preserve"> </w:t>
        </w:r>
      </w:ins>
      <w:r w:rsidRPr="00C176D6">
        <w:rPr>
          <w:rFonts w:eastAsia="等线"/>
          <w:lang w:eastAsia="en-GB"/>
        </w:rPr>
        <w:t xml:space="preserve">standalone bootstrap data channel </w:t>
      </w:r>
      <w:ins w:id="267" w:author="vivo-Zhenhua" w:date="2024-09-25T09:41:00Z">
        <w:r>
          <w:t xml:space="preserve">setup </w:t>
        </w:r>
      </w:ins>
      <w:r w:rsidRPr="00C176D6">
        <w:rPr>
          <w:rFonts w:eastAsia="等线"/>
          <w:lang w:eastAsia="en-GB"/>
        </w:rPr>
        <w:t>using PSI.</w:t>
      </w:r>
    </w:p>
    <w:p w14:paraId="2027EB1E" w14:textId="77777777" w:rsidR="00362D61" w:rsidRPr="00C176D6" w:rsidDel="00AD0C65" w:rsidRDefault="00362D61" w:rsidP="00362D61">
      <w:pPr>
        <w:keepNext/>
        <w:keepLines/>
        <w:overflowPunct w:val="0"/>
        <w:autoSpaceDE w:val="0"/>
        <w:autoSpaceDN w:val="0"/>
        <w:adjustRightInd w:val="0"/>
        <w:spacing w:before="60"/>
        <w:jc w:val="center"/>
        <w:textAlignment w:val="baseline"/>
        <w:rPr>
          <w:del w:id="268" w:author="vivo-Zhenhua" w:date="2024-09-27T17:33:00Z"/>
          <w:rFonts w:ascii="Arial" w:eastAsia="等线" w:hAnsi="Arial"/>
          <w:b/>
          <w:lang w:eastAsia="en-GB"/>
        </w:rPr>
      </w:pPr>
      <w:del w:id="269" w:author="vivo-Zhenhua" w:date="2024-09-27T17:33:00Z">
        <w:r w:rsidRPr="00C176D6" w:rsidDel="00AD0C65">
          <w:rPr>
            <w:rFonts w:ascii="Arial" w:eastAsia="等线" w:hAnsi="Arial"/>
            <w:b/>
            <w:lang w:eastAsia="en-GB"/>
          </w:rPr>
          <w:object w:dxaOrig="7007" w:dyaOrig="6544" w14:anchorId="44E7C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30pt" o:ole="">
              <v:imagedata r:id="rId13" o:title=""/>
            </v:shape>
            <o:OLEObject Type="Embed" ProgID="Visio.Drawing.15" ShapeID="_x0000_i1025" DrawAspect="Content" ObjectID="_1793747546" r:id="rId14"/>
          </w:object>
        </w:r>
      </w:del>
    </w:p>
    <w:p w14:paraId="3673975F" w14:textId="0DFF8555" w:rsidR="00362D61" w:rsidRPr="00E85135" w:rsidRDefault="003A674D" w:rsidP="00362D61">
      <w:pPr>
        <w:pStyle w:val="TH"/>
        <w:rPr>
          <w:ins w:id="270" w:author="vivo-Zhenhua" w:date="2024-09-27T17:33:00Z"/>
        </w:rPr>
      </w:pPr>
      <w:ins w:id="271" w:author="vivo-Zhenhua" w:date="2024-09-27T17:33:00Z">
        <w:r w:rsidRPr="00E85135">
          <w:object w:dxaOrig="7008" w:dyaOrig="6541" w14:anchorId="0B253AD3">
            <v:shape id="_x0000_i1026" type="#_x0000_t75" style="width:348pt;height:330pt" o:ole="">
              <v:imagedata r:id="rId15" o:title=""/>
            </v:shape>
            <o:OLEObject Type="Embed" ProgID="Visio.Drawing.15" ShapeID="_x0000_i1026" DrawAspect="Content" ObjectID="_1793747547" r:id="rId16"/>
          </w:object>
        </w:r>
      </w:ins>
    </w:p>
    <w:p w14:paraId="0B82D734" w14:textId="77777777" w:rsidR="00362D61" w:rsidRPr="00C176D6" w:rsidRDefault="00362D61" w:rsidP="00362D61">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3586A881" w14:textId="49F975A6"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1.</w:t>
      </w:r>
      <w:r w:rsidRPr="00C176D6">
        <w:rPr>
          <w:rFonts w:eastAsia="等线"/>
          <w:lang w:eastAsia="en-GB"/>
        </w:rPr>
        <w:tab/>
        <w:t xml:space="preserve">UE#1 sends the SIP INVITE request with an initial SDP </w:t>
      </w:r>
      <w:ins w:id="272" w:author="S2-2409985" w:date="2024-10-30T10:35:00Z">
        <w:r w:rsidR="001A7053">
          <w:rPr>
            <w:rFonts w:eastAsia="等线"/>
            <w:lang w:eastAsia="en-GB"/>
          </w:rPr>
          <w:t xml:space="preserve">offer </w:t>
        </w:r>
      </w:ins>
      <w:r w:rsidRPr="00C176D6">
        <w:rPr>
          <w:rFonts w:eastAsia="等线"/>
          <w:lang w:eastAsia="en-GB"/>
        </w:rPr>
        <w:t xml:space="preserve">to the IMS AS, through P-CSCF and S-CSCF in the originating network. The Request URI of the SIP INVITE message is a specific target URI, such as a specific PSI indicating standalone bootstrap DC. The initial SDP </w:t>
      </w:r>
      <w:ins w:id="273" w:author="S2-2409985" w:date="2024-10-30T10:35:00Z">
        <w:r w:rsidR="001A7053">
          <w:rPr>
            <w:rFonts w:eastAsia="等线"/>
            <w:lang w:eastAsia="en-GB"/>
          </w:rPr>
          <w:t xml:space="preserve">offer includes </w:t>
        </w:r>
      </w:ins>
      <w:del w:id="274" w:author="S2-2409985" w:date="2024-10-30T10:36:00Z">
        <w:r w:rsidRPr="00C176D6" w:rsidDel="001A7053">
          <w:rPr>
            <w:rFonts w:eastAsia="等线"/>
            <w:lang w:eastAsia="en-GB"/>
          </w:rPr>
          <w:delText xml:space="preserve">contains offers </w:delText>
        </w:r>
      </w:del>
      <w:r w:rsidRPr="00C176D6">
        <w:rPr>
          <w:rFonts w:eastAsia="等线"/>
          <w:lang w:eastAsia="en-GB"/>
        </w:rPr>
        <w:t xml:space="preserve">only </w:t>
      </w:r>
      <w:del w:id="275" w:author="S2-2409985" w:date="2024-10-30T10:36:00Z">
        <w:r w:rsidRPr="00C176D6" w:rsidDel="00F4322F">
          <w:rPr>
            <w:rFonts w:eastAsia="等线"/>
            <w:lang w:eastAsia="en-GB"/>
          </w:rPr>
          <w:delText xml:space="preserve">for </w:delText>
        </w:r>
      </w:del>
      <w:r w:rsidRPr="00C176D6">
        <w:rPr>
          <w:rFonts w:eastAsia="等线"/>
          <w:lang w:eastAsia="en-GB"/>
        </w:rPr>
        <w:t>the bootstrap data channel establishment request with bootstrap DC stream ID.</w:t>
      </w:r>
      <w:ins w:id="276" w:author="vivo-Zhenhua" w:date="2024-11-05T13:35:00Z">
        <w:r w:rsidR="008B69C4" w:rsidRPr="008B69C4">
          <w:rPr>
            <w:rFonts w:eastAsia="等线"/>
            <w:lang w:eastAsia="en-GB"/>
          </w:rPr>
          <w:t xml:space="preserve"> </w:t>
        </w:r>
        <w:r w:rsidR="008B69C4" w:rsidRPr="002606EE">
          <w:rPr>
            <w:rFonts w:eastAsia="等线"/>
            <w:lang w:eastAsia="en-GB"/>
          </w:rPr>
          <w:t>The SIP precondition is not needed</w:t>
        </w:r>
        <w:r w:rsidR="008B69C4" w:rsidRPr="00C176D6">
          <w:rPr>
            <w:rFonts w:eastAsia="等线"/>
            <w:lang w:eastAsia="en-GB"/>
          </w:rPr>
          <w:t>.</w:t>
        </w:r>
      </w:ins>
    </w:p>
    <w:p w14:paraId="09FB22B3" w14:textId="77777777" w:rsidR="00362D61" w:rsidRPr="00C176D6" w:rsidRDefault="00362D61" w:rsidP="00362D61">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026EEB99" w14:textId="77777777" w:rsidR="00362D61" w:rsidRPr="00C176D6" w:rsidRDefault="00362D61" w:rsidP="00362D61">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ins w:id="277" w:author="vivo-Zhenhua" w:date="2024-09-27T17:28:00Z">
        <w:r w:rsidRPr="008D51B0">
          <w:t xml:space="preserve"> </w:t>
        </w:r>
      </w:ins>
      <w:ins w:id="278" w:author="vivo-Zhenhua" w:date="2024-09-27T17:29:00Z">
        <w:r w:rsidRPr="005D7D72">
          <w:t xml:space="preserve">for </w:t>
        </w:r>
      </w:ins>
      <w:ins w:id="279" w:author="vivo-Zhenhua" w:date="2024-09-27T17:28:00Z">
        <w:r w:rsidRPr="005D7D72">
          <w:t>download</w:t>
        </w:r>
      </w:ins>
      <w:ins w:id="280" w:author="vivo-Zhenhua" w:date="2024-09-27T17:29:00Z">
        <w:r w:rsidRPr="005D7D72">
          <w:t>ing</w:t>
        </w:r>
      </w:ins>
      <w:ins w:id="281" w:author="vivo-Zhenhua" w:date="2024-09-27T17:28:00Z">
        <w:r w:rsidRPr="005D7D72">
          <w:t xml:space="preserve"> the list of application information and applications</w:t>
        </w:r>
      </w:ins>
      <w:ins w:id="282" w:author="vivo-Zhenhua" w:date="2024-09-27T17:29:00Z">
        <w:r w:rsidRPr="005D7D72">
          <w:t xml:space="preserve"> </w:t>
        </w:r>
      </w:ins>
      <w:ins w:id="283" w:author="vivo-Zhenhua" w:date="2024-09-29T14:03:00Z">
        <w:r>
          <w:t xml:space="preserve">in order </w:t>
        </w:r>
      </w:ins>
      <w:ins w:id="284" w:author="vivo-Zhenhua" w:date="2024-09-27T17:29:00Z">
        <w:r w:rsidRPr="005D7D72">
          <w:t xml:space="preserve">to </w:t>
        </w:r>
      </w:ins>
      <w:ins w:id="285" w:author="vivo-Zhenhua" w:date="2024-09-27T17:30:00Z">
        <w:r w:rsidRPr="005D7D72">
          <w:t xml:space="preserve">save the </w:t>
        </w:r>
      </w:ins>
      <w:ins w:id="286" w:author="vivo-Zhenhua" w:date="2024-09-27T17:31:00Z">
        <w:r w:rsidRPr="005D7D72">
          <w:t xml:space="preserve">duration of </w:t>
        </w:r>
      </w:ins>
      <w:ins w:id="287" w:author="vivo-Zhenhua" w:date="2024-09-30T10:34:00Z">
        <w:r>
          <w:t>consequence</w:t>
        </w:r>
      </w:ins>
      <w:ins w:id="288" w:author="vivo-Zhenhua" w:date="2024-09-27T17:28:00Z">
        <w:r w:rsidRPr="005D7D72">
          <w:t xml:space="preserve"> (standalone) IMS DC session </w:t>
        </w:r>
      </w:ins>
      <w:ins w:id="289" w:author="vivo-Zhenhua" w:date="2024-09-27T17:30:00Z">
        <w:r w:rsidRPr="005D7D72">
          <w:t>establishment</w:t>
        </w:r>
      </w:ins>
      <w:r w:rsidRPr="00C176D6">
        <w:rPr>
          <w:rFonts w:eastAsia="等线"/>
          <w:lang w:eastAsia="en-GB"/>
        </w:rPr>
        <w:t>.</w:t>
      </w:r>
    </w:p>
    <w:p w14:paraId="7450F364"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609646FA" w14:textId="20849824"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5.</w:t>
      </w:r>
      <w:r w:rsidRPr="00C176D6">
        <w:rPr>
          <w:rFonts w:eastAsia="等线"/>
          <w:lang w:eastAsia="en-GB"/>
        </w:rPr>
        <w:tab/>
        <w:t xml:space="preserve">Since the </w:t>
      </w:r>
      <w:proofErr w:type="spellStart"/>
      <w:r w:rsidRPr="00C176D6">
        <w:rPr>
          <w:rFonts w:eastAsia="等线"/>
          <w:lang w:eastAsia="en-GB"/>
        </w:rPr>
        <w:t>SessionEstablishmentRequestEvent</w:t>
      </w:r>
      <w:proofErr w:type="spellEnd"/>
      <w:r w:rsidRPr="00C176D6">
        <w:rPr>
          <w:rFonts w:eastAsia="等线"/>
          <w:lang w:eastAsia="en-GB"/>
        </w:rPr>
        <w:t xml:space="preserve"> indicates that served user is offered </w:t>
      </w:r>
      <w:ins w:id="290" w:author="S2-2409985" w:date="2024-10-30T10:36:00Z">
        <w:r w:rsidR="00A219BB">
          <w:rPr>
            <w:rFonts w:eastAsia="等线"/>
            <w:lang w:eastAsia="en-GB"/>
          </w:rPr>
          <w:t xml:space="preserve">only </w:t>
        </w:r>
      </w:ins>
      <w:r w:rsidRPr="00C176D6">
        <w:rPr>
          <w:rFonts w:eastAsia="等线"/>
          <w:lang w:eastAsia="en-GB"/>
        </w:rPr>
        <w:t xml:space="preserve">local bootstrap media, </w:t>
      </w:r>
      <w:ins w:id="291" w:author="S2-2409985" w:date="2024-10-30T10:36:00Z">
        <w:r w:rsidR="00A219BB">
          <w:rPr>
            <w:rFonts w:eastAsia="等线"/>
            <w:lang w:eastAsia="en-GB"/>
          </w:rPr>
          <w:t xml:space="preserve">the </w:t>
        </w:r>
      </w:ins>
      <w:r w:rsidRPr="00C176D6">
        <w:rPr>
          <w:rFonts w:eastAsia="等线"/>
          <w:lang w:eastAsia="en-GB"/>
        </w:rPr>
        <w:t xml:space="preserve">DCSF, based on the value of the </w:t>
      </w:r>
      <w:proofErr w:type="spellStart"/>
      <w:r w:rsidRPr="00C176D6">
        <w:rPr>
          <w:rFonts w:eastAsia="等线"/>
          <w:lang w:eastAsia="en-GB"/>
        </w:rPr>
        <w:t>Called</w:t>
      </w:r>
      <w:proofErr w:type="spellEnd"/>
      <w:r w:rsidRPr="00C176D6">
        <w:rPr>
          <w:rFonts w:eastAsia="等线"/>
          <w:lang w:eastAsia="en-GB"/>
        </w:rPr>
        <w:t xml:space="preserve"> ID (</w:t>
      </w:r>
      <w:proofErr w:type="gramStart"/>
      <w:r w:rsidRPr="00C176D6">
        <w:rPr>
          <w:rFonts w:eastAsia="等线"/>
          <w:lang w:eastAsia="en-GB"/>
        </w:rPr>
        <w:t>i.e.</w:t>
      </w:r>
      <w:proofErr w:type="gramEnd"/>
      <w:r w:rsidRPr="00C176D6">
        <w:rPr>
          <w:rFonts w:eastAsia="等线"/>
          <w:lang w:eastAsia="en-GB"/>
        </w:rPr>
        <w:t xml:space="preserve"> the specific PSI) and the content of the initial SDP</w:t>
      </w:r>
      <w:ins w:id="292" w:author="S2-2409985" w:date="2024-10-30T10:36:00Z">
        <w:r w:rsidR="00A219BB">
          <w:rPr>
            <w:rFonts w:eastAsia="等线"/>
            <w:lang w:eastAsia="en-GB"/>
          </w:rPr>
          <w:t xml:space="preserve"> offer</w:t>
        </w:r>
      </w:ins>
      <w:r w:rsidRPr="00C176D6">
        <w:rPr>
          <w:rFonts w:eastAsia="等线"/>
          <w:lang w:eastAsia="en-GB"/>
        </w:rPr>
        <w:t xml:space="preserve">, determines that </w:t>
      </w:r>
      <w:ins w:id="293" w:author="S2-2409985" w:date="2024-10-30T10:36:00Z">
        <w:r w:rsidR="00C162F7">
          <w:rPr>
            <w:rFonts w:eastAsia="等线"/>
            <w:lang w:eastAsia="en-GB"/>
          </w:rPr>
          <w:t xml:space="preserve">the </w:t>
        </w:r>
      </w:ins>
      <w:r w:rsidRPr="00C176D6">
        <w:rPr>
          <w:rFonts w:eastAsia="等线"/>
          <w:lang w:eastAsia="en-GB"/>
        </w:rPr>
        <w:t xml:space="preserve">UE#1 requests to establish a standalone bootstrap DC and reserves only originating side MDC1 media information, which </w:t>
      </w:r>
      <w:ins w:id="294" w:author="S2-2409985" w:date="2024-10-30T10:36:00Z">
        <w:r w:rsidR="00C162F7">
          <w:rPr>
            <w:rFonts w:eastAsia="等线"/>
            <w:lang w:eastAsia="en-GB"/>
          </w:rPr>
          <w:t xml:space="preserve">is </w:t>
        </w:r>
      </w:ins>
      <w:del w:id="295" w:author="S2-2409985" w:date="2024-10-30T10:36:00Z">
        <w:r w:rsidRPr="00C176D6" w:rsidDel="00C162F7">
          <w:rPr>
            <w:rFonts w:eastAsia="等线"/>
            <w:lang w:eastAsia="en-GB"/>
          </w:rPr>
          <w:delText xml:space="preserve">are </w:delText>
        </w:r>
      </w:del>
      <w:r w:rsidRPr="00C176D6">
        <w:rPr>
          <w:rFonts w:eastAsia="等线"/>
          <w:lang w:eastAsia="en-GB"/>
        </w:rPr>
        <w:t xml:space="preserve">used to receive </w:t>
      </w:r>
      <w:ins w:id="296" w:author="S2-2409985" w:date="2024-10-30T10:36:00Z">
        <w:r w:rsidR="00ED3982">
          <w:rPr>
            <w:rFonts w:eastAsia="等线"/>
            <w:lang w:eastAsia="en-GB"/>
          </w:rPr>
          <w:t xml:space="preserve">the </w:t>
        </w:r>
      </w:ins>
      <w:r w:rsidRPr="00C176D6">
        <w:rPr>
          <w:rFonts w:eastAsia="等线"/>
          <w:lang w:eastAsia="en-GB"/>
        </w:rPr>
        <w:t xml:space="preserve">UE request for application downloading from </w:t>
      </w:r>
      <w:ins w:id="297" w:author="S2-2409985" w:date="2024-10-30T10:37:00Z">
        <w:r w:rsidR="002B35C6">
          <w:rPr>
            <w:rFonts w:eastAsia="等线"/>
            <w:lang w:eastAsia="en-GB"/>
          </w:rPr>
          <w:t xml:space="preserve">the </w:t>
        </w:r>
      </w:ins>
      <w:r w:rsidRPr="00C176D6">
        <w:rPr>
          <w:rFonts w:eastAsia="等线"/>
          <w:lang w:eastAsia="en-GB"/>
        </w:rPr>
        <w:t>MF</w:t>
      </w:r>
      <w:del w:id="298" w:author="vivo-Zhenhua" w:date="2024-10-29T19:04:00Z">
        <w:r w:rsidRPr="00C176D6" w:rsidDel="000072FB">
          <w:rPr>
            <w:rFonts w:eastAsia="等线"/>
            <w:lang w:eastAsia="en-GB"/>
          </w:rPr>
          <w:delText xml:space="preserve"> or MRF</w:delText>
        </w:r>
      </w:del>
      <w:r w:rsidRPr="00C176D6">
        <w:rPr>
          <w:rFonts w:eastAsia="等线"/>
          <w:lang w:eastAsia="en-GB"/>
        </w:rPr>
        <w:t>.</w:t>
      </w:r>
    </w:p>
    <w:p w14:paraId="002DDB23" w14:textId="057094B1"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ins w:id="299" w:author="S2-2409985" w:date="2024-10-30T10:37:00Z">
        <w:r w:rsidR="00C571A1">
          <w:rPr>
            <w:rFonts w:eastAsia="等线"/>
            <w:lang w:eastAsia="en-GB"/>
          </w:rPr>
          <w:t xml:space="preserve">The </w:t>
        </w:r>
      </w:ins>
      <w:r w:rsidRPr="00C176D6">
        <w:rPr>
          <w:rFonts w:eastAsia="等线"/>
          <w:lang w:eastAsia="en-GB"/>
        </w:rPr>
        <w:t xml:space="preserve">DCSF invokes the </w:t>
      </w:r>
      <w:proofErr w:type="spellStart"/>
      <w:r w:rsidRPr="00C176D6">
        <w:rPr>
          <w:rFonts w:eastAsia="等线"/>
          <w:lang w:eastAsia="en-GB"/>
        </w:rPr>
        <w:t>Nimsas_MediaControl_MediaInstruction</w:t>
      </w:r>
      <w:proofErr w:type="spellEnd"/>
      <w:r w:rsidRPr="00C176D6">
        <w:rPr>
          <w:rFonts w:eastAsia="等线"/>
          <w:lang w:eastAsia="en-GB"/>
        </w:rPr>
        <w:t xml:space="preserve"> (Session ID, Media Instruction Set) </w:t>
      </w:r>
      <w:ins w:id="300" w:author="S2-2409985" w:date="2024-10-30T10:37:00Z">
        <w:r w:rsidR="00C571A1">
          <w:t xml:space="preserve">service </w:t>
        </w:r>
      </w:ins>
      <w:r w:rsidRPr="00C176D6">
        <w:rPr>
          <w:rFonts w:eastAsia="等线"/>
          <w:lang w:eastAsia="en-GB"/>
        </w:rPr>
        <w:t xml:space="preserve">operation based on its policies instructing the IMS AS how to set up bootstrap data channel with </w:t>
      </w:r>
      <w:ins w:id="301" w:author="S2-2409985" w:date="2024-10-30T10:37:00Z">
        <w:r w:rsidR="00C571A1">
          <w:t xml:space="preserve">the </w:t>
        </w:r>
      </w:ins>
      <w:r w:rsidRPr="00C176D6">
        <w:rPr>
          <w:rFonts w:eastAsia="等线"/>
          <w:lang w:eastAsia="en-GB"/>
        </w:rPr>
        <w:t xml:space="preserve">MF for originating side and to terminate the session. The </w:t>
      </w:r>
      <w:proofErr w:type="spellStart"/>
      <w:r w:rsidRPr="00C176D6">
        <w:rPr>
          <w:rFonts w:eastAsia="等线"/>
          <w:lang w:eastAsia="en-GB"/>
        </w:rPr>
        <w:t>MediaInstructionSet</w:t>
      </w:r>
      <w:proofErr w:type="spellEnd"/>
      <w:r w:rsidRPr="00C176D6">
        <w:rPr>
          <w:rFonts w:eastAsia="等线"/>
          <w:lang w:eastAsia="en-GB"/>
        </w:rPr>
        <w:t xml:space="preserve"> provided by the DSCF, includes its MDC1 media endpoint addresses created in step 5, DC Stream ID, and the replacement HTTP URL representing the application list offered via the MDC1 interface.</w:t>
      </w:r>
    </w:p>
    <w:p w14:paraId="7A3C79EB"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bookmarkStart w:id="302" w:name="_Hlk181817243"/>
      <w:r w:rsidRPr="00C176D6">
        <w:rPr>
          <w:rFonts w:eastAsia="等线"/>
          <w:lang w:eastAsia="en-GB"/>
        </w:rPr>
        <w:t>7.</w:t>
      </w:r>
      <w:r w:rsidRPr="00C176D6">
        <w:rPr>
          <w:rFonts w:eastAsia="等线"/>
          <w:lang w:eastAsia="en-GB"/>
        </w:rPr>
        <w:tab/>
        <w:t>Step 7 of clause AC.7.1 applies.</w:t>
      </w:r>
    </w:p>
    <w:bookmarkEnd w:id="302"/>
    <w:p w14:paraId="7D1E3304" w14:textId="6F01D306"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ins w:id="303" w:author="S2-2409985" w:date="2024-10-30T10:42:00Z">
        <w:r w:rsidR="00C6195C">
          <w:rPr>
            <w:rFonts w:eastAsia="等线"/>
            <w:lang w:eastAsia="en-GB"/>
          </w:rPr>
          <w:t xml:space="preserve">The </w:t>
        </w:r>
      </w:ins>
      <w:r w:rsidRPr="00C176D6">
        <w:rPr>
          <w:rFonts w:eastAsia="等线"/>
          <w:lang w:eastAsia="en-GB"/>
        </w:rPr>
        <w:t xml:space="preserve">IMS AS invokes </w:t>
      </w:r>
      <w:proofErr w:type="spellStart"/>
      <w:r w:rsidRPr="00C176D6">
        <w:rPr>
          <w:rFonts w:eastAsia="等线"/>
          <w:lang w:eastAsia="en-GB"/>
        </w:rPr>
        <w:t>Nmf_MRM_Create</w:t>
      </w:r>
      <w:proofErr w:type="spellEnd"/>
      <w:r w:rsidRPr="00C176D6">
        <w:rPr>
          <w:rFonts w:eastAsia="等线"/>
          <w:lang w:eastAsia="en-GB"/>
        </w:rPr>
        <w:t xml:space="preserve"> (List of Media Termination Descriptors) service operation to instruct </w:t>
      </w:r>
      <w:ins w:id="304" w:author="S2-2409985" w:date="2024-10-30T10:41:00Z">
        <w:r w:rsidR="007E29B9">
          <w:rPr>
            <w:rFonts w:eastAsia="等线"/>
            <w:lang w:eastAsia="en-GB"/>
          </w:rPr>
          <w:t xml:space="preserve">the </w:t>
        </w:r>
      </w:ins>
      <w:r w:rsidRPr="00C176D6">
        <w:rPr>
          <w:rFonts w:eastAsia="等线"/>
          <w:lang w:eastAsia="en-GB"/>
        </w:rPr>
        <w:t xml:space="preserve">MF to allocate required data channel media resources for originating side only. </w:t>
      </w:r>
      <w:ins w:id="305" w:author="S2-2409985" w:date="2024-10-30T10:42:00Z">
        <w:r w:rsidR="00E00C73">
          <w:rPr>
            <w:rFonts w:eastAsia="等线"/>
            <w:lang w:eastAsia="en-GB"/>
          </w:rPr>
          <w:t xml:space="preserve">The </w:t>
        </w:r>
      </w:ins>
      <w:r w:rsidRPr="00C176D6">
        <w:rPr>
          <w:rFonts w:eastAsia="等线"/>
          <w:lang w:eastAsia="en-GB"/>
        </w:rPr>
        <w:t>IMS AS request</w:t>
      </w:r>
      <w:ins w:id="306" w:author="S2-2409985" w:date="2024-10-30T10:42:00Z">
        <w:r w:rsidR="00E00C73">
          <w:rPr>
            <w:rFonts w:eastAsia="等线"/>
            <w:lang w:eastAsia="en-GB"/>
          </w:rPr>
          <w:t>s</w:t>
        </w:r>
      </w:ins>
      <w:r w:rsidRPr="00C176D6">
        <w:rPr>
          <w:rFonts w:eastAsia="等线"/>
          <w:lang w:eastAsia="en-GB"/>
        </w:rPr>
        <w:t xml:space="preserve"> creation of only one Media Termination which representing the local bootstrap media to be terminated.</w:t>
      </w:r>
    </w:p>
    <w:p w14:paraId="0A98186B"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07ED6D02" w14:textId="6D8A16AF"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ins w:id="307" w:author="S2-2409985" w:date="2024-10-30T10:42:00Z">
        <w:r w:rsidR="00C6195C">
          <w:rPr>
            <w:rFonts w:eastAsia="等线"/>
            <w:lang w:eastAsia="en-GB"/>
          </w:rPr>
          <w:t xml:space="preserve">The </w:t>
        </w:r>
      </w:ins>
      <w:r w:rsidRPr="00C176D6">
        <w:rPr>
          <w:rFonts w:eastAsia="等线"/>
          <w:lang w:eastAsia="en-GB"/>
        </w:rPr>
        <w:t xml:space="preserve">IMS AS </w:t>
      </w:r>
      <w:ins w:id="308" w:author="S2-2409985" w:date="2024-10-30T10:42:00Z">
        <w:r w:rsidR="00C6195C">
          <w:t xml:space="preserve">does not forward </w:t>
        </w:r>
      </w:ins>
      <w:ins w:id="309" w:author="vivo" w:date="2024-10-30T14:45:00Z">
        <w:r w:rsidR="00854C91">
          <w:t xml:space="preserve">the </w:t>
        </w:r>
      </w:ins>
      <w:ins w:id="310" w:author="vivo" w:date="2024-10-30T14:46:00Z">
        <w:r w:rsidR="00D4018F">
          <w:t>SIP</w:t>
        </w:r>
      </w:ins>
      <w:ins w:id="311" w:author="S2-2409985" w:date="2024-10-30T10:42:00Z">
        <w:r w:rsidR="00C6195C">
          <w:t xml:space="preserve"> INVITE request </w:t>
        </w:r>
      </w:ins>
      <w:del w:id="312" w:author="S2-2409985" w:date="2024-10-30T10:43:00Z">
        <w:r w:rsidRPr="00C176D6" w:rsidDel="00C6195C">
          <w:rPr>
            <w:rFonts w:eastAsia="等线"/>
            <w:lang w:eastAsia="en-GB"/>
          </w:rPr>
          <w:delText xml:space="preserve">terminates the IMS session </w:delText>
        </w:r>
      </w:del>
      <w:r w:rsidRPr="00C176D6">
        <w:rPr>
          <w:rFonts w:eastAsia="等线"/>
          <w:lang w:eastAsia="en-GB"/>
        </w:rPr>
        <w:t xml:space="preserve">based on the specific Request URI and sends </w:t>
      </w:r>
      <w:ins w:id="313" w:author="vivo" w:date="2024-10-31T11:33:00Z">
        <w:r w:rsidR="000D10DE">
          <w:rPr>
            <w:rFonts w:eastAsia="等线"/>
            <w:lang w:eastAsia="en-GB"/>
          </w:rPr>
          <w:t xml:space="preserve">the SIP </w:t>
        </w:r>
      </w:ins>
      <w:r w:rsidRPr="00C176D6">
        <w:rPr>
          <w:rFonts w:eastAsia="等线"/>
          <w:lang w:eastAsia="en-GB"/>
        </w:rPr>
        <w:t>18X response with the SDP answer through S-CSCF and P-CSCF to</w:t>
      </w:r>
      <w:r w:rsidRPr="00C176D6">
        <w:rPr>
          <w:rFonts w:eastAsia="等线"/>
          <w:lang w:eastAsia="en-GB"/>
        </w:rPr>
        <w:t xml:space="preserve"> </w:t>
      </w:r>
      <w:r w:rsidRPr="00C176D6">
        <w:rPr>
          <w:rFonts w:eastAsia="等线"/>
          <w:lang w:eastAsia="en-GB"/>
        </w:rPr>
        <w:t>UE#1.</w:t>
      </w:r>
    </w:p>
    <w:p w14:paraId="3A7B98AE" w14:textId="719A0012"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ins w:id="314" w:author="S2-2409985" w:date="2024-10-30T10:43:00Z">
        <w:r w:rsidR="0086742A" w:rsidRPr="00ED10AE">
          <w:t xml:space="preserve">standalone IMS data channel </w:t>
        </w:r>
      </w:ins>
      <w:r w:rsidRPr="00C176D6">
        <w:rPr>
          <w:rFonts w:eastAsia="等线"/>
          <w:lang w:eastAsia="en-GB"/>
        </w:rPr>
        <w:t xml:space="preserve">session with </w:t>
      </w:r>
      <w:ins w:id="315" w:author="S2-2409985" w:date="2024-10-30T10:44:00Z">
        <w:r w:rsidR="004D04B3">
          <w:rPr>
            <w:rFonts w:eastAsia="等线"/>
            <w:lang w:eastAsia="en-GB"/>
          </w:rPr>
          <w:t xml:space="preserve">only </w:t>
        </w:r>
      </w:ins>
      <w:r w:rsidRPr="00C176D6">
        <w:rPr>
          <w:rFonts w:eastAsia="等线"/>
          <w:lang w:eastAsia="en-GB"/>
        </w:rPr>
        <w:t xml:space="preserve">bootstrap data channel </w:t>
      </w:r>
      <w:ins w:id="316" w:author="vivo-Zhenhua" w:date="2024-11-05T14:55:00Z">
        <w:r w:rsidR="00BC50D5">
          <w:rPr>
            <w:rFonts w:eastAsia="等线"/>
            <w:lang w:eastAsia="en-GB"/>
          </w:rPr>
          <w:t xml:space="preserve">is answered, and </w:t>
        </w:r>
        <w:r w:rsidR="00BC50D5" w:rsidRPr="00C176D6">
          <w:rPr>
            <w:rFonts w:eastAsia="等线"/>
            <w:lang w:eastAsia="en-GB"/>
          </w:rPr>
          <w:t xml:space="preserve">bootstrap data channel </w:t>
        </w:r>
      </w:ins>
      <w:ins w:id="317" w:author="vivo-Zhenhua" w:date="2024-11-04T21:27:00Z">
        <w:r w:rsidR="00E97090" w:rsidRPr="00C176D6">
          <w:rPr>
            <w:rFonts w:eastAsia="等线"/>
            <w:lang w:eastAsia="en-GB"/>
          </w:rPr>
          <w:t xml:space="preserve">between </w:t>
        </w:r>
        <w:r w:rsidR="00E97090">
          <w:rPr>
            <w:rFonts w:eastAsia="等线"/>
            <w:lang w:eastAsia="en-GB"/>
          </w:rPr>
          <w:t xml:space="preserve">the </w:t>
        </w:r>
        <w:r w:rsidR="00E97090" w:rsidRPr="00C176D6">
          <w:rPr>
            <w:rFonts w:eastAsia="等线"/>
            <w:lang w:eastAsia="en-GB"/>
          </w:rPr>
          <w:t>originating MF and</w:t>
        </w:r>
        <w:r w:rsidR="00E97090">
          <w:rPr>
            <w:rFonts w:eastAsia="等线"/>
            <w:lang w:eastAsia="en-GB"/>
          </w:rPr>
          <w:t xml:space="preserve"> </w:t>
        </w:r>
        <w:r w:rsidR="00E97090" w:rsidRPr="00C176D6">
          <w:rPr>
            <w:rFonts w:eastAsia="等线"/>
            <w:lang w:eastAsia="en-GB"/>
          </w:rPr>
          <w:t>UE#1</w:t>
        </w:r>
        <w:r w:rsidR="00E97090">
          <w:rPr>
            <w:rFonts w:eastAsia="等线"/>
            <w:lang w:eastAsia="en-GB"/>
          </w:rPr>
          <w:t xml:space="preserve"> </w:t>
        </w:r>
      </w:ins>
      <w:r w:rsidRPr="00C176D6">
        <w:rPr>
          <w:rFonts w:eastAsia="等线"/>
          <w:lang w:eastAsia="en-GB"/>
        </w:rPr>
        <w:t>is established.</w:t>
      </w:r>
    </w:p>
    <w:p w14:paraId="329D1278" w14:textId="1893FBBB"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r>
      <w:del w:id="318" w:author="vivo-Zhenhua" w:date="2024-11-04T21:27:00Z">
        <w:r w:rsidRPr="00C176D6" w:rsidDel="00601515">
          <w:rPr>
            <w:rFonts w:eastAsia="等线"/>
            <w:lang w:eastAsia="en-GB"/>
          </w:rPr>
          <w:delText xml:space="preserve">The bootstrap data channels have been established between originating MF or MRF and UE#1. </w:delText>
        </w:r>
      </w:del>
      <w:r w:rsidRPr="00C176D6">
        <w:rPr>
          <w:rFonts w:eastAsia="等线"/>
          <w:lang w:eastAsia="en-GB"/>
        </w:rPr>
        <w:t xml:space="preserve">The UE#1 sends application request messages to </w:t>
      </w:r>
      <w:ins w:id="319" w:author="S2-2409985" w:date="2024-10-30T10:45:00Z">
        <w:r w:rsidR="00DB54F2">
          <w:rPr>
            <w:rFonts w:eastAsia="等线"/>
            <w:lang w:eastAsia="en-GB"/>
          </w:rPr>
          <w:t xml:space="preserve">the </w:t>
        </w:r>
      </w:ins>
      <w:r w:rsidRPr="00C176D6">
        <w:rPr>
          <w:rFonts w:eastAsia="等线"/>
          <w:lang w:eastAsia="en-GB"/>
        </w:rPr>
        <w:t>MF</w:t>
      </w:r>
      <w:del w:id="320" w:author="vivo-Zhenhua" w:date="2024-10-29T19:05:00Z">
        <w:r w:rsidRPr="00C176D6" w:rsidDel="000072FB">
          <w:rPr>
            <w:rFonts w:eastAsia="等线"/>
            <w:lang w:eastAsia="en-GB"/>
          </w:rPr>
          <w:delText xml:space="preserve"> or MRF</w:delText>
        </w:r>
      </w:del>
      <w:r w:rsidRPr="00C176D6">
        <w:rPr>
          <w:rFonts w:eastAsia="等线"/>
          <w:lang w:eastAsia="en-GB"/>
        </w:rPr>
        <w:t xml:space="preserve"> to request a data channel application or an application list if multiple DC applications are available, via the established bootstrap data channel</w:t>
      </w:r>
      <w:del w:id="321" w:author="vivo" w:date="2024-11-21T08:26:00Z">
        <w:r w:rsidRPr="00C176D6" w:rsidDel="009B4D6A">
          <w:rPr>
            <w:rFonts w:eastAsia="等线"/>
            <w:lang w:eastAsia="en-GB"/>
          </w:rPr>
          <w:delText xml:space="preserve"> </w:delText>
        </w:r>
        <w:r w:rsidRPr="00AC72C2" w:rsidDel="009B4D6A">
          <w:rPr>
            <w:rFonts w:eastAsia="等线"/>
            <w:lang w:eastAsia="en-GB"/>
            <w:rPrChange w:id="322" w:author="vivo" w:date="2024-11-21T23:13:00Z">
              <w:rPr>
                <w:rFonts w:eastAsia="等线"/>
                <w:lang w:eastAsia="en-GB"/>
              </w:rPr>
            </w:rPrChange>
          </w:rPr>
          <w:delText>with its data channel capabilities</w:delText>
        </w:r>
      </w:del>
      <w:r w:rsidRPr="000C04B3">
        <w:rPr>
          <w:rFonts w:eastAsia="等线"/>
          <w:lang w:eastAsia="en-GB"/>
        </w:rPr>
        <w:t>.</w:t>
      </w:r>
      <w:r w:rsidRPr="00C176D6">
        <w:rPr>
          <w:rFonts w:eastAsia="等线"/>
          <w:lang w:eastAsia="en-GB"/>
        </w:rPr>
        <w:t xml:space="preserve"> The MF</w:t>
      </w:r>
      <w:del w:id="323" w:author="vivo-Zhenhua" w:date="2024-10-29T19:05:00Z">
        <w:r w:rsidRPr="00C176D6" w:rsidDel="000072FB">
          <w:rPr>
            <w:rFonts w:eastAsia="等线"/>
            <w:lang w:eastAsia="en-GB"/>
          </w:rPr>
          <w:delText xml:space="preserve"> or MRF</w:delText>
        </w:r>
      </w:del>
      <w:del w:id="324" w:author="vivo" w:date="2024-11-21T08:27:00Z">
        <w:r w:rsidRPr="00C176D6" w:rsidDel="009B4D6A">
          <w:rPr>
            <w:rFonts w:eastAsia="等线"/>
            <w:lang w:eastAsia="en-GB"/>
          </w:rPr>
          <w:delText xml:space="preserve"> </w:delText>
        </w:r>
        <w:r w:rsidRPr="00AC72C2" w:rsidDel="009B4D6A">
          <w:rPr>
            <w:rFonts w:eastAsia="等线"/>
            <w:lang w:eastAsia="en-GB"/>
            <w:rPrChange w:id="325" w:author="vivo" w:date="2024-11-21T23:14:00Z">
              <w:rPr>
                <w:rFonts w:eastAsia="等线"/>
                <w:lang w:eastAsia="en-GB"/>
              </w:rPr>
            </w:rPrChange>
          </w:rPr>
          <w:delText>replaces the root URL with the replacement URL received in steps 8 and</w:delText>
        </w:r>
      </w:del>
      <w:r w:rsidRPr="00C176D6">
        <w:rPr>
          <w:rFonts w:eastAsia="等线"/>
          <w:lang w:eastAsia="en-GB"/>
        </w:rPr>
        <w:t xml:space="preserve"> forwards the message to </w:t>
      </w:r>
      <w:ins w:id="326" w:author="S2-2409985" w:date="2024-10-30T10:45:00Z">
        <w:r w:rsidR="00DB54F2">
          <w:rPr>
            <w:rFonts w:eastAsia="等线"/>
            <w:lang w:eastAsia="en-GB"/>
          </w:rPr>
          <w:t xml:space="preserve">the </w:t>
        </w:r>
      </w:ins>
      <w:r w:rsidRPr="00C176D6">
        <w:rPr>
          <w:rFonts w:eastAsia="等线"/>
          <w:lang w:eastAsia="en-GB"/>
        </w:rPr>
        <w:t xml:space="preserve">received media point of DCSF. The DCSF provides the application list and proper data channel applications further to </w:t>
      </w:r>
      <w:ins w:id="327" w:author="S2-2409985" w:date="2024-10-30T10:45:00Z">
        <w:r w:rsidR="00B25CFB">
          <w:rPr>
            <w:rFonts w:eastAsia="等线"/>
            <w:lang w:eastAsia="en-GB"/>
          </w:rPr>
          <w:t xml:space="preserve">the </w:t>
        </w:r>
      </w:ins>
      <w:r w:rsidRPr="00C176D6">
        <w:rPr>
          <w:rFonts w:eastAsia="等线"/>
          <w:lang w:eastAsia="en-GB"/>
        </w:rPr>
        <w:t>UE#1 based on their data channel capabilities and their choices through MF</w:t>
      </w:r>
      <w:del w:id="328" w:author="vivo-Zhenhua" w:date="2024-10-29T19:05:00Z">
        <w:r w:rsidRPr="00C176D6" w:rsidDel="000072FB">
          <w:rPr>
            <w:rFonts w:eastAsia="等线"/>
            <w:lang w:eastAsia="en-GB"/>
          </w:rPr>
          <w:delText xml:space="preserve"> or MRF</w:delText>
        </w:r>
      </w:del>
      <w:r w:rsidRPr="00C176D6">
        <w:rPr>
          <w:rFonts w:eastAsia="等线"/>
          <w:lang w:eastAsia="en-GB"/>
        </w:rPr>
        <w:t>.</w:t>
      </w:r>
    </w:p>
    <w:p w14:paraId="4EDA5577" w14:textId="3F153B1F"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ins w:id="329" w:author="S2-2409985" w:date="2024-10-30T10:45:00Z">
        <w:r w:rsidR="003F0E90">
          <w:rPr>
            <w:rFonts w:eastAsia="等线"/>
            <w:lang w:eastAsia="en-GB"/>
          </w:rPr>
          <w:t xml:space="preserve">the </w:t>
        </w:r>
      </w:ins>
      <w:r w:rsidRPr="00C176D6">
        <w:rPr>
          <w:rFonts w:eastAsia="等线"/>
          <w:lang w:eastAsia="en-GB"/>
        </w:rPr>
        <w:t xml:space="preserve">UE#1 sends SIP BYE </w:t>
      </w:r>
      <w:ins w:id="330" w:author="S2-2409985" w:date="2024-10-30T10:45:00Z">
        <w:r w:rsidR="003F0E90">
          <w:rPr>
            <w:rFonts w:eastAsia="等线"/>
            <w:lang w:eastAsia="en-GB"/>
          </w:rPr>
          <w:t xml:space="preserve">request </w:t>
        </w:r>
      </w:ins>
      <w:r w:rsidRPr="00C176D6">
        <w:rPr>
          <w:rFonts w:eastAsia="等线"/>
          <w:lang w:eastAsia="en-GB"/>
        </w:rPr>
        <w:t>to release the bootstrap DC to save power.</w:t>
      </w:r>
    </w:p>
    <w:p w14:paraId="5B299236" w14:textId="6EBAB9C1" w:rsidR="00537F43" w:rsidRPr="00E85135" w:rsidRDefault="00537F43" w:rsidP="00537F43">
      <w:pPr>
        <w:pStyle w:val="13"/>
        <w:rPr>
          <w:color w:val="FF0000"/>
        </w:rPr>
      </w:pPr>
      <w:r w:rsidRPr="00E85135">
        <w:rPr>
          <w:color w:val="FF0000"/>
        </w:rPr>
        <w:t xml:space="preserve">* * * </w:t>
      </w:r>
      <w:r>
        <w:rPr>
          <w:color w:val="FF0000"/>
        </w:rPr>
        <w:t>Fourth</w:t>
      </w:r>
      <w:r w:rsidRPr="00E85135">
        <w:rPr>
          <w:color w:val="FF0000"/>
        </w:rPr>
        <w:t xml:space="preserve"> Change* * * </w:t>
      </w:r>
    </w:p>
    <w:p w14:paraId="64DB1A53" w14:textId="143124A8" w:rsidR="00537F43" w:rsidRPr="00C176D6" w:rsidRDefault="00537F43" w:rsidP="001511D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31" w:name="_Toc177650500"/>
      <w:r w:rsidRPr="00C176D6">
        <w:rPr>
          <w:rFonts w:ascii="Arial" w:eastAsia="等线" w:hAnsi="Arial"/>
          <w:sz w:val="28"/>
          <w:lang w:eastAsia="en-GB"/>
        </w:rPr>
        <w:t>AC.10.2.2</w:t>
      </w:r>
      <w:r w:rsidRPr="00C176D6">
        <w:rPr>
          <w:rFonts w:ascii="Arial" w:eastAsia="等线" w:hAnsi="Arial"/>
          <w:sz w:val="28"/>
          <w:lang w:eastAsia="en-GB"/>
        </w:rPr>
        <w:tab/>
      </w:r>
      <w:del w:id="332" w:author="vivo-Zhenhua" w:date="2024-09-25T09:41:00Z">
        <w:r w:rsidRPr="00C176D6" w:rsidDel="00A173BC">
          <w:rPr>
            <w:rFonts w:ascii="Arial" w:eastAsia="等线" w:hAnsi="Arial"/>
            <w:sz w:val="28"/>
            <w:lang w:eastAsia="en-GB"/>
          </w:rPr>
          <w:delText xml:space="preserve">Adding Application DC to </w:delText>
        </w:r>
      </w:del>
      <w:ins w:id="333" w:author="vivo-Zhenhua" w:date="2024-09-25T09:41:00Z">
        <w:r w:rsidRPr="00A173BC">
          <w:rPr>
            <w:rFonts w:ascii="Arial" w:eastAsia="等线" w:hAnsi="Arial"/>
            <w:sz w:val="28"/>
            <w:lang w:eastAsia="en-GB"/>
          </w:rPr>
          <w:t xml:space="preserve">Originating </w:t>
        </w:r>
      </w:ins>
      <w:r w:rsidRPr="00C176D6">
        <w:rPr>
          <w:rFonts w:ascii="Arial" w:eastAsia="等线" w:hAnsi="Arial"/>
          <w:sz w:val="28"/>
          <w:lang w:eastAsia="en-GB"/>
        </w:rPr>
        <w:t>Standalone IMS DC Session</w:t>
      </w:r>
      <w:ins w:id="334" w:author="vivo-Zhenhua" w:date="2024-09-25T09:42:00Z">
        <w:r>
          <w:rPr>
            <w:rFonts w:ascii="Arial" w:eastAsia="等线" w:hAnsi="Arial"/>
            <w:sz w:val="28"/>
            <w:lang w:eastAsia="en-GB"/>
          </w:rPr>
          <w:t xml:space="preserve"> </w:t>
        </w:r>
        <w:r w:rsidRPr="005E0E59">
          <w:rPr>
            <w:rFonts w:ascii="Arial" w:eastAsia="等线" w:hAnsi="Arial"/>
            <w:sz w:val="28"/>
            <w:lang w:eastAsia="en-GB"/>
          </w:rPr>
          <w:t xml:space="preserve">if Application </w:t>
        </w:r>
      </w:ins>
      <w:ins w:id="335" w:author="vivo-Zhenhua" w:date="2024-09-27T17:33:00Z">
        <w:r>
          <w:rPr>
            <w:rFonts w:ascii="Arial" w:eastAsia="等线" w:hAnsi="Arial"/>
            <w:sz w:val="28"/>
            <w:lang w:eastAsia="en-GB"/>
          </w:rPr>
          <w:t>n</w:t>
        </w:r>
      </w:ins>
      <w:ins w:id="336" w:author="vivo-Zhenhua" w:date="2024-09-25T09:42:00Z">
        <w:r w:rsidRPr="005E0E59">
          <w:rPr>
            <w:rFonts w:ascii="Arial" w:eastAsia="等线" w:hAnsi="Arial"/>
            <w:sz w:val="28"/>
            <w:lang w:eastAsia="en-GB"/>
          </w:rPr>
          <w:t>ot Available</w:t>
        </w:r>
      </w:ins>
      <w:ins w:id="337" w:author="vivo" w:date="2024-11-21T08:49:00Z">
        <w:r w:rsidR="00533C3C">
          <w:rPr>
            <w:rFonts w:ascii="Arial" w:eastAsia="等线" w:hAnsi="Arial"/>
            <w:sz w:val="28"/>
            <w:lang w:eastAsia="en-GB"/>
          </w:rPr>
          <w:t xml:space="preserve"> </w:t>
        </w:r>
        <w:r w:rsidR="00533C3C" w:rsidRPr="001A0D50">
          <w:rPr>
            <w:rFonts w:ascii="Arial" w:eastAsia="等线" w:hAnsi="Arial"/>
            <w:sz w:val="28"/>
            <w:lang w:eastAsia="en-GB"/>
          </w:rPr>
          <w:t>in Originating UE</w:t>
        </w:r>
      </w:ins>
      <w:del w:id="338" w:author="vivo-Zhenhua" w:date="2024-09-25T09:42:00Z">
        <w:r w:rsidRPr="00C176D6" w:rsidDel="005E0E59">
          <w:rPr>
            <w:rFonts w:ascii="Arial" w:eastAsia="等线" w:hAnsi="Arial"/>
            <w:sz w:val="28"/>
            <w:lang w:eastAsia="en-GB"/>
          </w:rPr>
          <w:delText xml:space="preserve"> with Bootstrap DC</w:delText>
        </w:r>
      </w:del>
      <w:bookmarkEnd w:id="331"/>
    </w:p>
    <w:p w14:paraId="448DD3E5" w14:textId="5443B5C1" w:rsidR="00537F43" w:rsidRPr="00C176D6" w:rsidRDefault="00537F43" w:rsidP="00706618">
      <w:pPr>
        <w:rPr>
          <w:rFonts w:eastAsia="等线"/>
          <w:lang w:eastAsia="en-GB"/>
        </w:rPr>
      </w:pPr>
      <w:del w:id="339" w:author="vivo-Zhenhua" w:date="2024-09-25T09:42:00Z">
        <w:r w:rsidRPr="00C176D6" w:rsidDel="00F1327A">
          <w:rPr>
            <w:rFonts w:eastAsia="等线"/>
            <w:lang w:eastAsia="en-GB"/>
          </w:rPr>
          <w:delText xml:space="preserve">The standalone IMS data channel session setup between two UEs is triggered by </w:delText>
        </w:r>
      </w:del>
      <w:del w:id="340" w:author="vivo-Zhenhua" w:date="2024-09-27T17:34:00Z">
        <w:r w:rsidRPr="00C176D6" w:rsidDel="008D073D">
          <w:rPr>
            <w:rFonts w:eastAsia="等线"/>
            <w:lang w:eastAsia="en-GB"/>
          </w:rPr>
          <w:delText>the user of an originating UE</w:delText>
        </w:r>
      </w:del>
      <w:del w:id="341" w:author="vivo-Zhenhua" w:date="2024-09-27T17:35:00Z">
        <w:r w:rsidRPr="00C176D6" w:rsidDel="008D073D">
          <w:rPr>
            <w:rFonts w:eastAsia="等线"/>
            <w:lang w:eastAsia="en-GB"/>
          </w:rPr>
          <w:delText xml:space="preserve">. </w:delText>
        </w:r>
      </w:del>
      <w:ins w:id="342" w:author="vivo-Zhenhua" w:date="2024-09-27T17:35:00Z">
        <w:r>
          <w:rPr>
            <w:lang w:eastAsia="zh-CN"/>
          </w:rPr>
          <w:t>When a</w:t>
        </w:r>
        <w:r w:rsidR="003F09DF">
          <w:rPr>
            <w:lang w:eastAsia="zh-CN"/>
          </w:rPr>
          <w:t>n</w:t>
        </w:r>
      </w:ins>
      <w:ins w:id="343" w:author="vivo-Zhenhua" w:date="2024-09-27T17:45:00Z">
        <w:r>
          <w:rPr>
            <w:lang w:eastAsia="zh-CN"/>
          </w:rPr>
          <w:t xml:space="preserve"> </w:t>
        </w:r>
      </w:ins>
      <w:ins w:id="344" w:author="vivo-Zhenhua" w:date="2024-09-30T10:32:00Z">
        <w:r>
          <w:rPr>
            <w:lang w:eastAsia="zh-CN"/>
          </w:rPr>
          <w:t xml:space="preserve">originating </w:t>
        </w:r>
      </w:ins>
      <w:ins w:id="345" w:author="vivo-Zhenhua" w:date="2024-09-27T17:35:00Z">
        <w:r w:rsidRPr="00C24978">
          <w:rPr>
            <w:lang w:eastAsia="zh-CN"/>
          </w:rPr>
          <w:t xml:space="preserve">UE </w:t>
        </w:r>
        <w:r>
          <w:rPr>
            <w:lang w:eastAsia="zh-CN"/>
          </w:rPr>
          <w:t>initiates a</w:t>
        </w:r>
        <w:r w:rsidRPr="004903C7">
          <w:rPr>
            <w:lang w:eastAsia="zh-CN"/>
          </w:rPr>
          <w:t xml:space="preserve"> standalone IMS data channel session</w:t>
        </w:r>
      </w:ins>
      <w:ins w:id="346" w:author="vivo-Zhenhua" w:date="2024-09-27T17:59:00Z">
        <w:r>
          <w:rPr>
            <w:lang w:eastAsia="zh-CN"/>
          </w:rPr>
          <w:t xml:space="preserve"> </w:t>
        </w:r>
      </w:ins>
      <w:ins w:id="347" w:author="vivo-Zhenhua" w:date="2024-09-27T17:35:00Z">
        <w:r>
          <w:rPr>
            <w:lang w:eastAsia="zh-CN"/>
          </w:rPr>
          <w:t xml:space="preserve">and </w:t>
        </w:r>
      </w:ins>
      <w:del w:id="348" w:author="vivo-Zhenhua" w:date="2024-09-27T17:35:00Z">
        <w:r w:rsidRPr="00C176D6" w:rsidDel="008D073D">
          <w:rPr>
            <w:rFonts w:eastAsia="等线"/>
            <w:lang w:eastAsia="en-GB"/>
          </w:rPr>
          <w:delText>I</w:delText>
        </w:r>
        <w:r w:rsidRPr="00C176D6" w:rsidDel="003F44DA">
          <w:rPr>
            <w:rFonts w:eastAsia="等线"/>
            <w:lang w:eastAsia="en-GB"/>
          </w:rPr>
          <w:delText xml:space="preserve">f </w:delText>
        </w:r>
      </w:del>
      <w:r w:rsidRPr="00C176D6">
        <w:rPr>
          <w:rFonts w:eastAsia="等线"/>
          <w:lang w:eastAsia="en-GB"/>
        </w:rPr>
        <w:t xml:space="preserve">the </w:t>
      </w:r>
      <w:del w:id="349" w:author="vivo-Zhenhua" w:date="2024-09-27T17:35:00Z">
        <w:r w:rsidRPr="00C176D6" w:rsidDel="003F44DA">
          <w:rPr>
            <w:rFonts w:eastAsia="等线"/>
            <w:lang w:eastAsia="en-GB"/>
          </w:rPr>
          <w:delText xml:space="preserve">user selected </w:delText>
        </w:r>
      </w:del>
      <w:r w:rsidRPr="00C176D6">
        <w:rPr>
          <w:rFonts w:eastAsia="等线"/>
          <w:lang w:eastAsia="en-GB"/>
        </w:rPr>
        <w:t>DC application</w:t>
      </w:r>
      <w:del w:id="350" w:author="vivo-Zhenhua" w:date="2024-09-27T17:36:00Z">
        <w:r w:rsidRPr="00C176D6" w:rsidDel="000E6DA9">
          <w:rPr>
            <w:rFonts w:eastAsia="等线"/>
            <w:lang w:eastAsia="en-GB"/>
          </w:rPr>
          <w:delText xml:space="preserve"> has not been downloaded yet</w:delText>
        </w:r>
      </w:del>
      <w:ins w:id="351" w:author="vivo-Zhenhua" w:date="2024-09-27T17:36:00Z">
        <w:r>
          <w:rPr>
            <w:rFonts w:eastAsia="等线"/>
            <w:lang w:eastAsia="en-GB"/>
          </w:rPr>
          <w:t xml:space="preserve"> is not available in the</w:t>
        </w:r>
      </w:ins>
      <w:ins w:id="352" w:author="vivo-Zhenhua" w:date="2024-09-30T10:32:00Z">
        <w:r>
          <w:rPr>
            <w:rFonts w:eastAsia="等线"/>
            <w:lang w:eastAsia="en-GB"/>
          </w:rPr>
          <w:t xml:space="preserve"> originating</w:t>
        </w:r>
      </w:ins>
      <w:ins w:id="353" w:author="vivo-Zhenhua" w:date="2024-09-27T17:36:00Z">
        <w:r>
          <w:rPr>
            <w:rFonts w:eastAsia="等线"/>
            <w:lang w:eastAsia="en-GB"/>
          </w:rPr>
          <w:t xml:space="preserve"> UE</w:t>
        </w:r>
      </w:ins>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initiates standalone bootstrap DC setup</w:t>
      </w:r>
      <w:del w:id="354" w:author="vivo-Zhenhua" w:date="2024-09-27T17:37:00Z">
        <w:r w:rsidRPr="00C176D6" w:rsidDel="00861413">
          <w:rPr>
            <w:rFonts w:eastAsia="等线"/>
            <w:lang w:eastAsia="en-GB"/>
          </w:rPr>
          <w:delText xml:space="preserve"> during the IMS </w:delText>
        </w:r>
      </w:del>
      <w:del w:id="355" w:author="vivo-Zhenhua" w:date="2024-10-30T10:52:00Z">
        <w:r w:rsidRPr="00C176D6" w:rsidDel="005E341E">
          <w:rPr>
            <w:rFonts w:eastAsia="等线"/>
            <w:lang w:eastAsia="en-GB"/>
          </w:rPr>
          <w:delText>session</w:delText>
        </w:r>
      </w:del>
      <w:del w:id="356" w:author="vivo-Zhenhua" w:date="2024-09-27T17:38:00Z">
        <w:r w:rsidRPr="00C176D6" w:rsidDel="00861413">
          <w:rPr>
            <w:rFonts w:eastAsia="等线"/>
            <w:lang w:eastAsia="en-GB"/>
          </w:rPr>
          <w:delText xml:space="preserve"> setup procedure</w:delText>
        </w:r>
      </w:del>
      <w:r w:rsidRPr="00C176D6">
        <w:rPr>
          <w:rFonts w:eastAsia="等线"/>
          <w:lang w:eastAsia="en-GB"/>
        </w:rPr>
        <w:t xml:space="preserve">. </w:t>
      </w:r>
      <w:ins w:id="357" w:author="vivo-Zhenhua" w:date="2024-09-27T17:38:00Z">
        <w:r>
          <w:rPr>
            <w:lang w:eastAsia="zh-CN"/>
          </w:rPr>
          <w:t>After successful establishment of</w:t>
        </w:r>
        <w:r w:rsidRPr="004903C7">
          <w:rPr>
            <w:lang w:eastAsia="zh-CN"/>
          </w:rPr>
          <w:t xml:space="preserve"> bootstrap DC</w:t>
        </w:r>
      </w:ins>
      <w:ins w:id="358" w:author="vivo-Zhenhua" w:date="2024-10-30T10:53:00Z">
        <w:r w:rsidR="00C05F2A">
          <w:rPr>
            <w:lang w:eastAsia="zh-CN"/>
          </w:rPr>
          <w:t xml:space="preserve"> </w:t>
        </w:r>
        <w:r w:rsidR="00C05F2A">
          <w:rPr>
            <w:rFonts w:hint="eastAsia"/>
            <w:lang w:eastAsia="zh-CN"/>
          </w:rPr>
          <w:t>with</w:t>
        </w:r>
        <w:r w:rsidR="00C05F2A">
          <w:rPr>
            <w:lang w:eastAsia="zh-CN"/>
          </w:rPr>
          <w:t xml:space="preserve"> the DCSF</w:t>
        </w:r>
      </w:ins>
      <w:ins w:id="359" w:author="vivo-Zhenhua" w:date="2024-09-27T17:38:00Z">
        <w:r>
          <w:rPr>
            <w:rFonts w:hint="eastAsia"/>
            <w:lang w:eastAsia="zh-CN"/>
          </w:rPr>
          <w:t>,</w:t>
        </w:r>
        <w:r w:rsidRPr="00C176D6">
          <w:rPr>
            <w:rFonts w:eastAsia="等线"/>
            <w:lang w:eastAsia="en-GB"/>
          </w:rPr>
          <w:t xml:space="preserve"> </w:t>
        </w:r>
      </w:ins>
      <w:del w:id="360" w:author="vivo-Zhenhua" w:date="2024-09-27T17:38:00Z">
        <w:r w:rsidRPr="00C176D6" w:rsidDel="0099182C">
          <w:rPr>
            <w:rFonts w:eastAsia="等线"/>
            <w:lang w:eastAsia="en-GB"/>
          </w:rPr>
          <w:delText>The standalone bootstrap DC setup is performed separately by originating UE and terminating UE with DCSF. T</w:delText>
        </w:r>
      </w:del>
      <w:ins w:id="361" w:author="vivo-Zhenhua" w:date="2024-09-27T17:38:00Z">
        <w:r>
          <w:rPr>
            <w:rFonts w:eastAsia="等线"/>
            <w:lang w:eastAsia="en-GB"/>
          </w:rPr>
          <w:t>t</w:t>
        </w:r>
      </w:ins>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downloads the DC application </w:t>
      </w:r>
      <w:del w:id="362" w:author="vivo-Zhenhua" w:date="2024-09-27T17:40:00Z">
        <w:r w:rsidRPr="00C176D6" w:rsidDel="00753BDA">
          <w:rPr>
            <w:rFonts w:eastAsia="等线"/>
            <w:lang w:eastAsia="en-GB"/>
          </w:rPr>
          <w:delText xml:space="preserve">selected by the user </w:delText>
        </w:r>
      </w:del>
      <w:r w:rsidRPr="00C176D6">
        <w:rPr>
          <w:rFonts w:eastAsia="等线"/>
          <w:lang w:eastAsia="en-GB"/>
        </w:rPr>
        <w:t>via the bootstrap DC</w:t>
      </w:r>
      <w:ins w:id="363" w:author="vivo-Zhenhua" w:date="2024-09-27T17:40:00Z">
        <w:r>
          <w:rPr>
            <w:rFonts w:eastAsia="等线"/>
            <w:lang w:eastAsia="en-GB"/>
          </w:rPr>
          <w:t xml:space="preserve"> and</w:t>
        </w:r>
      </w:ins>
      <w:del w:id="364" w:author="vivo-Zhenhua" w:date="2024-09-27T17:40:00Z">
        <w:r w:rsidRPr="00C176D6" w:rsidDel="00753BDA">
          <w:rPr>
            <w:rFonts w:eastAsia="等线"/>
            <w:lang w:eastAsia="en-GB"/>
          </w:rPr>
          <w:delText>,</w:delText>
        </w:r>
      </w:del>
      <w:r w:rsidRPr="00C176D6">
        <w:rPr>
          <w:rFonts w:eastAsia="等线"/>
          <w:lang w:eastAsia="en-GB"/>
        </w:rPr>
        <w:t xml:space="preserve"> updates the IMS session to add application </w:t>
      </w:r>
      <w:r w:rsidRPr="00C176D6">
        <w:rPr>
          <w:rFonts w:eastAsia="等线"/>
          <w:lang w:eastAsia="en-GB"/>
        </w:rPr>
        <w:lastRenderedPageBreak/>
        <w:t>DC</w:t>
      </w:r>
      <w:del w:id="365" w:author="vivo-Zhenhua" w:date="2024-09-29T14:06:00Z">
        <w:r w:rsidRPr="00C176D6" w:rsidDel="006B4F4C">
          <w:rPr>
            <w:rFonts w:eastAsia="等线"/>
            <w:lang w:eastAsia="en-GB"/>
          </w:rPr>
          <w:delText xml:space="preserve"> </w:delText>
        </w:r>
        <w:r w:rsidRPr="00072056" w:rsidDel="006B4F4C">
          <w:rPr>
            <w:rFonts w:eastAsia="等线"/>
            <w:lang w:eastAsia="en-GB"/>
          </w:rPr>
          <w:delText xml:space="preserve">with </w:delText>
        </w:r>
      </w:del>
      <w:del w:id="366" w:author="vivo-Zhenhua" w:date="2024-09-27T17:41:00Z">
        <w:r w:rsidRPr="00072056" w:rsidDel="0003297E">
          <w:rPr>
            <w:rFonts w:eastAsia="等线"/>
            <w:lang w:eastAsia="en-GB"/>
          </w:rPr>
          <w:delText xml:space="preserve">the terminating UE </w:delText>
        </w:r>
      </w:del>
      <w:del w:id="367" w:author="vivo-Zhenhua" w:date="2024-09-25T09:44:00Z">
        <w:r w:rsidRPr="00072056" w:rsidDel="00D70324">
          <w:rPr>
            <w:rFonts w:eastAsia="等线"/>
            <w:lang w:eastAsia="en-GB"/>
          </w:rPr>
          <w:delText xml:space="preserve">and </w:delText>
        </w:r>
      </w:del>
      <w:del w:id="368" w:author="vivo-Zhenhua" w:date="2024-09-27T17:46:00Z">
        <w:r w:rsidRPr="00072056" w:rsidDel="00A83547">
          <w:rPr>
            <w:rFonts w:eastAsia="等线"/>
            <w:lang w:eastAsia="en-GB"/>
          </w:rPr>
          <w:delText>indicat</w:delText>
        </w:r>
      </w:del>
      <w:del w:id="369" w:author="vivo-Zhenhua" w:date="2024-09-27T17:41:00Z">
        <w:r w:rsidRPr="00072056" w:rsidDel="0003297E">
          <w:rPr>
            <w:rFonts w:eastAsia="等线"/>
            <w:lang w:eastAsia="en-GB"/>
          </w:rPr>
          <w:delText>es</w:delText>
        </w:r>
      </w:del>
      <w:del w:id="370" w:author="vivo-Zhenhua" w:date="2024-09-27T17:46:00Z">
        <w:r w:rsidRPr="00072056" w:rsidDel="00A83547">
          <w:rPr>
            <w:rFonts w:eastAsia="等线"/>
            <w:lang w:eastAsia="en-GB"/>
          </w:rPr>
          <w:delText xml:space="preserve"> </w:delText>
        </w:r>
      </w:del>
      <w:del w:id="371" w:author="vivo-Zhenhua" w:date="2024-09-29T14:06:00Z">
        <w:r w:rsidRPr="00072056" w:rsidDel="006B4F4C">
          <w:rPr>
            <w:rFonts w:eastAsia="等线"/>
            <w:lang w:eastAsia="en-GB"/>
          </w:rPr>
          <w:delText>the selected DC application to the terminating UE</w:delText>
        </w:r>
      </w:del>
      <w:r w:rsidRPr="00C176D6">
        <w:rPr>
          <w:rFonts w:eastAsia="等线"/>
          <w:lang w:eastAsia="en-GB"/>
        </w:rPr>
        <w:t xml:space="preserve">. </w:t>
      </w:r>
      <w:r w:rsidRPr="00ED4952">
        <w:rPr>
          <w:rFonts w:eastAsia="等线"/>
          <w:lang w:eastAsia="en-GB"/>
        </w:rPr>
        <w:t xml:space="preserve">If the </w:t>
      </w:r>
      <w:del w:id="372" w:author="vivo-Zhenhua" w:date="2024-09-29T14:06:00Z">
        <w:r w:rsidRPr="00ED4952" w:rsidDel="009F6463">
          <w:rPr>
            <w:rFonts w:eastAsia="等线"/>
            <w:lang w:eastAsia="en-GB"/>
          </w:rPr>
          <w:delText xml:space="preserve">indicated </w:delText>
        </w:r>
      </w:del>
      <w:r w:rsidRPr="00ED4952">
        <w:rPr>
          <w:rFonts w:eastAsia="等线"/>
          <w:lang w:eastAsia="en-GB"/>
        </w:rPr>
        <w:t>DC application is not downloaded yet</w:t>
      </w:r>
      <w:ins w:id="373" w:author="S2-2410447" w:date="2024-10-30T12:11:00Z">
        <w:r w:rsidR="00201D0B">
          <w:t xml:space="preserve"> by the terminating UE</w:t>
        </w:r>
      </w:ins>
      <w:r w:rsidRPr="00C176D6">
        <w:rPr>
          <w:rFonts w:eastAsia="等线"/>
          <w:lang w:eastAsia="en-GB"/>
        </w:rPr>
        <w:t xml:space="preserve">, the terminating UE </w:t>
      </w:r>
      <w:ins w:id="374" w:author="vivo-Zhenhua" w:date="2024-09-27T17:44:00Z">
        <w:r w:rsidRPr="00ED4952">
          <w:rPr>
            <w:rFonts w:eastAsia="等线"/>
            <w:lang w:eastAsia="en-GB"/>
          </w:rPr>
          <w:t xml:space="preserve">does not accept the addition until </w:t>
        </w:r>
      </w:ins>
      <w:del w:id="375" w:author="vivo-Zhenhua" w:date="2024-09-27T17:44:00Z">
        <w:r w:rsidRPr="00ED4952" w:rsidDel="00E25512">
          <w:rPr>
            <w:rFonts w:eastAsia="等线"/>
            <w:lang w:eastAsia="en-GB"/>
          </w:rPr>
          <w:delText xml:space="preserve">downloads </w:delText>
        </w:r>
      </w:del>
      <w:r w:rsidRPr="00ED4952">
        <w:rPr>
          <w:rFonts w:eastAsia="等线"/>
          <w:lang w:eastAsia="en-GB"/>
        </w:rPr>
        <w:t xml:space="preserve">the </w:t>
      </w:r>
      <w:del w:id="376" w:author="vivo-Zhenhua" w:date="2024-09-29T14:08:00Z">
        <w:r w:rsidRPr="00ED4952" w:rsidDel="0001549F">
          <w:rPr>
            <w:rFonts w:eastAsia="等线"/>
            <w:lang w:eastAsia="en-GB"/>
          </w:rPr>
          <w:delText xml:space="preserve">indicated </w:delText>
        </w:r>
      </w:del>
      <w:r w:rsidRPr="00ED4952">
        <w:rPr>
          <w:rFonts w:eastAsia="等线"/>
          <w:lang w:eastAsia="en-GB"/>
        </w:rPr>
        <w:t xml:space="preserve">DC application </w:t>
      </w:r>
      <w:ins w:id="377" w:author="vivo-Zhenhua" w:date="2024-09-27T17:44:00Z">
        <w:r w:rsidRPr="00ED4952">
          <w:rPr>
            <w:rFonts w:eastAsia="等线"/>
            <w:lang w:eastAsia="en-GB"/>
          </w:rPr>
          <w:t>is downloaded</w:t>
        </w:r>
        <w:r>
          <w:rPr>
            <w:rFonts w:eastAsia="等线"/>
            <w:lang w:eastAsia="en-GB"/>
          </w:rPr>
          <w:t xml:space="preserve"> </w:t>
        </w:r>
      </w:ins>
      <w:r w:rsidRPr="00C176D6">
        <w:rPr>
          <w:rFonts w:eastAsia="等线"/>
          <w:lang w:eastAsia="en-GB"/>
        </w:rPr>
        <w:t>via the bootstrap DC.</w:t>
      </w:r>
      <w:ins w:id="378" w:author="S2-2409985" w:date="2024-10-30T12:15:00Z">
        <w:r w:rsidR="00E51740" w:rsidRPr="00E51740">
          <w:t xml:space="preserve"> </w:t>
        </w:r>
        <w:r w:rsidR="00E51740" w:rsidRPr="00577DCB">
          <w:t xml:space="preserve">If </w:t>
        </w:r>
        <w:r w:rsidR="00E51740">
          <w:t xml:space="preserve">the </w:t>
        </w:r>
        <w:r w:rsidR="00877774">
          <w:t xml:space="preserve">terminating </w:t>
        </w:r>
        <w:r w:rsidR="00E51740" w:rsidRPr="00577DCB">
          <w:t xml:space="preserve">UE did not successfully download the DC Application, the </w:t>
        </w:r>
        <w:r w:rsidR="00AC39B6">
          <w:t xml:space="preserve">terminating </w:t>
        </w:r>
        <w:r w:rsidR="00E51740" w:rsidRPr="00577DCB">
          <w:t xml:space="preserve">UE, as an example, </w:t>
        </w:r>
        <w:r w:rsidR="00E51740">
          <w:t>does</w:t>
        </w:r>
        <w:r w:rsidR="00E51740" w:rsidRPr="00577DCB">
          <w:t xml:space="preserve"> not alert the user at all and tear down the entire IMS session.</w:t>
        </w:r>
      </w:ins>
    </w:p>
    <w:p w14:paraId="1006C7B2" w14:textId="34ABCA5E" w:rsidR="00537F43" w:rsidRPr="00C176D6" w:rsidDel="00FB6A9A" w:rsidRDefault="00537F43" w:rsidP="00537F43">
      <w:pPr>
        <w:overflowPunct w:val="0"/>
        <w:autoSpaceDE w:val="0"/>
        <w:autoSpaceDN w:val="0"/>
        <w:adjustRightInd w:val="0"/>
        <w:textAlignment w:val="baseline"/>
        <w:rPr>
          <w:del w:id="379" w:author="vivo" w:date="2024-10-30T12:47:00Z"/>
          <w:rFonts w:eastAsia="等线"/>
          <w:lang w:eastAsia="en-GB"/>
        </w:rPr>
      </w:pPr>
      <w:del w:id="380" w:author="vivo" w:date="2024-10-30T12:47:00Z">
        <w:r w:rsidRPr="00C176D6" w:rsidDel="00FB6A9A">
          <w:rPr>
            <w:rFonts w:eastAsia="等线"/>
            <w:lang w:eastAsia="en-GB"/>
          </w:rPr>
          <w:delText>In this procedure, the assumption is that the alert to terminating user will only happen after the originating UE downloaded the application and updated the application DC, i.e. when the indicated DC application is downloaded, the terminating UE alerts the user and displays the application information including the required rights to the user.</w:delText>
        </w:r>
      </w:del>
    </w:p>
    <w:p w14:paraId="5E42483E" w14:textId="3AF115DE" w:rsidR="00537F43" w:rsidRPr="00C176D6" w:rsidDel="0069397E" w:rsidRDefault="00537F43" w:rsidP="00537F43">
      <w:pPr>
        <w:overflowPunct w:val="0"/>
        <w:autoSpaceDE w:val="0"/>
        <w:autoSpaceDN w:val="0"/>
        <w:adjustRightInd w:val="0"/>
        <w:textAlignment w:val="baseline"/>
        <w:rPr>
          <w:del w:id="381" w:author="vivo" w:date="2024-10-30T12:51:00Z"/>
          <w:rFonts w:eastAsia="等线"/>
          <w:lang w:eastAsia="en-GB"/>
        </w:rPr>
      </w:pPr>
      <w:del w:id="382" w:author="vivo" w:date="2024-10-30T12:51:00Z">
        <w:r w:rsidRPr="00C176D6" w:rsidDel="0069397E">
          <w:rPr>
            <w:rFonts w:eastAsia="等线"/>
            <w:lang w:eastAsia="en-GB"/>
          </w:rPr>
          <w:delText xml:space="preserve">When the user of the terminating UE accepts to use the DC application for the communication, the IMS </w:delText>
        </w:r>
      </w:del>
      <w:ins w:id="383" w:author="S2-2409985" w:date="2024-10-30T12:14:00Z">
        <w:del w:id="384" w:author="vivo" w:date="2024-10-30T12:51:00Z">
          <w:r w:rsidR="004002D6" w:rsidRPr="00577DCB" w:rsidDel="0069397E">
            <w:delText xml:space="preserve">data channel </w:delText>
          </w:r>
        </w:del>
      </w:ins>
      <w:del w:id="385" w:author="vivo" w:date="2024-10-30T12:51:00Z">
        <w:r w:rsidRPr="00C176D6" w:rsidDel="0069397E">
          <w:rPr>
            <w:rFonts w:eastAsia="等线"/>
            <w:lang w:eastAsia="en-GB"/>
          </w:rPr>
          <w:delText>session is answered by the terminating UE.</w:delText>
        </w:r>
      </w:del>
    </w:p>
    <w:p w14:paraId="21B7271D" w14:textId="146EF3E5" w:rsidR="003B4E78" w:rsidRPr="00C176D6" w:rsidRDefault="003B4E78" w:rsidP="003B4E78">
      <w:pPr>
        <w:overflowPunct w:val="0"/>
        <w:autoSpaceDE w:val="0"/>
        <w:autoSpaceDN w:val="0"/>
        <w:adjustRightInd w:val="0"/>
        <w:textAlignment w:val="baseline"/>
        <w:rPr>
          <w:ins w:id="386" w:author="vivo-Zhenhua" w:date="2024-11-04T09:17:00Z"/>
          <w:rFonts w:eastAsia="等线"/>
          <w:lang w:eastAsia="en-GB"/>
        </w:rPr>
      </w:pPr>
      <w:ins w:id="387" w:author="vivo-Zhenhua" w:date="2024-11-04T09:17:00Z">
        <w:r w:rsidRPr="00C176D6">
          <w:rPr>
            <w:rFonts w:eastAsia="等线"/>
            <w:lang w:eastAsia="en-GB"/>
          </w:rPr>
          <w:t>Figure AC.10.2.</w:t>
        </w:r>
        <w:r>
          <w:rPr>
            <w:rFonts w:eastAsia="等线"/>
            <w:lang w:eastAsia="en-GB"/>
          </w:rPr>
          <w:t>2</w:t>
        </w:r>
        <w:r w:rsidRPr="00C176D6">
          <w:rPr>
            <w:rFonts w:eastAsia="等线"/>
            <w:lang w:eastAsia="en-GB"/>
          </w:rPr>
          <w:t>-1</w:t>
        </w:r>
      </w:ins>
      <w:ins w:id="388" w:author="vivo-Zhenhua" w:date="2024-11-04T22:59:00Z">
        <w:r w:rsidR="00432E16">
          <w:rPr>
            <w:rFonts w:eastAsia="等线"/>
            <w:lang w:eastAsia="en-GB"/>
          </w:rPr>
          <w:t xml:space="preserve"> </w:t>
        </w:r>
      </w:ins>
      <w:ins w:id="389" w:author="vivo-Zhenhua" w:date="2024-11-04T09:17:00Z">
        <w:r w:rsidRPr="00C176D6">
          <w:rPr>
            <w:rFonts w:eastAsia="等线"/>
            <w:lang w:eastAsia="en-GB"/>
          </w:rPr>
          <w:t xml:space="preserve">depicts a signalling flow diagram for </w:t>
        </w:r>
        <w:r>
          <w:t>originating</w:t>
        </w:r>
        <w:r w:rsidRPr="00C176D6">
          <w:rPr>
            <w:rFonts w:eastAsia="等线"/>
            <w:lang w:eastAsia="en-GB"/>
          </w:rPr>
          <w:t xml:space="preserve"> standalone </w:t>
        </w:r>
      </w:ins>
      <w:ins w:id="390" w:author="vivo-Zhenhua" w:date="2024-11-04T09:18:00Z">
        <w:r w:rsidR="00612506">
          <w:rPr>
            <w:rFonts w:eastAsia="等线" w:hint="eastAsia"/>
            <w:lang w:eastAsia="zh-CN"/>
          </w:rPr>
          <w:t>IMS</w:t>
        </w:r>
        <w:r w:rsidR="00612506">
          <w:rPr>
            <w:rFonts w:eastAsia="等线"/>
            <w:lang w:eastAsia="en-GB"/>
          </w:rPr>
          <w:t xml:space="preserve"> DC Session if application is not available in the originating UE</w:t>
        </w:r>
      </w:ins>
      <w:ins w:id="391" w:author="vivo" w:date="2024-11-22T01:52:00Z">
        <w:r w:rsidR="001A0D50">
          <w:rPr>
            <w:rFonts w:eastAsia="等线"/>
            <w:lang w:eastAsia="en-GB"/>
          </w:rPr>
          <w:t xml:space="preserve"> with the assumption that application list is ava</w:t>
        </w:r>
      </w:ins>
      <w:ins w:id="392" w:author="vivo" w:date="2024-11-22T01:53:00Z">
        <w:r w:rsidR="001A0D50">
          <w:rPr>
            <w:rFonts w:eastAsia="等线"/>
            <w:lang w:eastAsia="en-GB"/>
          </w:rPr>
          <w:t>ilable in the originating UE</w:t>
        </w:r>
      </w:ins>
      <w:ins w:id="393" w:author="vivo-Zhenhua" w:date="2024-11-04T09:17:00Z">
        <w:r w:rsidRPr="00C176D6">
          <w:rPr>
            <w:rFonts w:eastAsia="等线"/>
            <w:lang w:eastAsia="en-GB"/>
          </w:rPr>
          <w:t>.</w:t>
        </w:r>
      </w:ins>
    </w:p>
    <w:p w14:paraId="33F91EF2" w14:textId="50023CF3" w:rsidR="00CA71CE" w:rsidRDefault="00E11A05" w:rsidP="00CA71CE">
      <w:pPr>
        <w:pStyle w:val="TH"/>
        <w:rPr>
          <w:ins w:id="394" w:author="vivo-Zhenhua" w:date="2024-11-05T14:09:00Z"/>
        </w:rPr>
      </w:pPr>
      <w:del w:id="395" w:author="vivo-Zhenhua" w:date="2024-11-06T17:34:00Z">
        <w:r w:rsidDel="00AF5EE3">
          <w:rPr>
            <w:noProof/>
          </w:rPr>
          <w:fldChar w:fldCharType="begin"/>
        </w:r>
        <w:r w:rsidR="00C96D4F">
          <w:rPr>
            <w:noProof/>
          </w:rPr>
          <w:fldChar w:fldCharType="separate"/>
        </w:r>
        <w:r w:rsidDel="00AF5EE3">
          <w:rPr>
            <w:noProof/>
          </w:rPr>
          <w:fldChar w:fldCharType="end"/>
        </w:r>
      </w:del>
      <w:ins w:id="396" w:author="vivo-Zhenhua" w:date="2024-11-05T14:09:00Z">
        <w:r w:rsidR="00D40595">
          <w:rPr>
            <w:noProof/>
          </w:rPr>
          <w:object w:dxaOrig="8857" w:dyaOrig="9997" w14:anchorId="1B9B232F">
            <v:shape id="_x0000_i1027" type="#_x0000_t75" alt="" style="width:431.5pt;height:492.5pt" o:ole="">
              <v:imagedata r:id="rId17" o:title=""/>
            </v:shape>
            <o:OLEObject Type="Embed" ProgID="Visio.Drawing.15" ShapeID="_x0000_i1027" DrawAspect="Content" ObjectID="_1793747548" r:id="rId18"/>
          </w:object>
        </w:r>
      </w:ins>
    </w:p>
    <w:p w14:paraId="7724F3DE" w14:textId="5E1E2467" w:rsidR="00CA71CE" w:rsidRDefault="00CA71CE" w:rsidP="00CA71CE">
      <w:pPr>
        <w:pStyle w:val="TF"/>
        <w:rPr>
          <w:ins w:id="397" w:author="vivo-Zhenhua" w:date="2024-11-05T14:09:00Z"/>
        </w:rPr>
      </w:pPr>
      <w:ins w:id="398" w:author="vivo-Zhenhua" w:date="2024-11-05T14:09:00Z">
        <w:r>
          <w:t xml:space="preserve">Figure AC.10.2.2-1: </w:t>
        </w:r>
        <w:r w:rsidRPr="000770D7">
          <w:t>Originating Standalone IMS DC Session if Application not Available</w:t>
        </w:r>
      </w:ins>
      <w:ins w:id="399" w:author="vivo" w:date="2024-11-21T08:50:00Z">
        <w:r w:rsidR="0066436E">
          <w:t xml:space="preserve"> </w:t>
        </w:r>
        <w:r w:rsidR="0066436E" w:rsidRPr="00705AF9">
          <w:t>in Originating UE</w:t>
        </w:r>
      </w:ins>
    </w:p>
    <w:p w14:paraId="5FAC7033" w14:textId="77777777" w:rsidR="00CA71CE" w:rsidRDefault="00CA71CE" w:rsidP="00CA71CE">
      <w:pPr>
        <w:rPr>
          <w:ins w:id="400" w:author="vivo-Zhenhua" w:date="2024-11-05T14:09:00Z"/>
        </w:rPr>
      </w:pPr>
      <w:ins w:id="401" w:author="vivo-Zhenhua" w:date="2024-11-05T14:09:00Z">
        <w:r>
          <w:lastRenderedPageBreak/>
          <w:t>The steps in the call flow are as follows:</w:t>
        </w:r>
      </w:ins>
    </w:p>
    <w:p w14:paraId="75594BBC" w14:textId="34E7756E" w:rsidR="00CA71CE" w:rsidRDefault="00CA71CE" w:rsidP="00CA71CE">
      <w:pPr>
        <w:pStyle w:val="B1"/>
        <w:rPr>
          <w:ins w:id="402" w:author="vivo-Zhenhua" w:date="2024-11-05T14:09:00Z"/>
        </w:rPr>
      </w:pPr>
      <w:ins w:id="403" w:author="vivo-Zhenhua" w:date="2024-11-05T14:09:00Z">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ins>
      <w:ins w:id="404" w:author="vivo-Zhenhua" w:date="2024-11-07T01:10:00Z">
        <w:r w:rsidR="004B3B06" w:rsidRPr="004B3B06">
          <w:t xml:space="preserve"> </w:t>
        </w:r>
      </w:ins>
    </w:p>
    <w:p w14:paraId="16D9E45C" w14:textId="0E8892B1" w:rsidR="006E7221" w:rsidRDefault="006E7221" w:rsidP="006E7221">
      <w:pPr>
        <w:overflowPunct w:val="0"/>
        <w:autoSpaceDE w:val="0"/>
        <w:autoSpaceDN w:val="0"/>
        <w:adjustRightInd w:val="0"/>
        <w:ind w:left="568" w:hanging="284"/>
        <w:textAlignment w:val="baseline"/>
        <w:rPr>
          <w:ins w:id="405" w:author="vivo-Zhenhua" w:date="2024-11-05T14:20:00Z"/>
          <w:rFonts w:eastAsia="等线"/>
          <w:lang w:eastAsia="en-GB"/>
        </w:rPr>
      </w:pPr>
      <w:ins w:id="406" w:author="vivo-Zhenhua" w:date="2024-11-05T14:18:00Z">
        <w:r>
          <w:rPr>
            <w:rFonts w:eastAsia="等线"/>
            <w:lang w:eastAsia="en-GB"/>
          </w:rPr>
          <w:t>2</w:t>
        </w:r>
      </w:ins>
      <w:ins w:id="407" w:author="vivo-Zhenhua" w:date="2024-11-05T13:59:00Z">
        <w:r>
          <w:rPr>
            <w:rFonts w:eastAsia="等线"/>
            <w:lang w:eastAsia="en-GB"/>
          </w:rPr>
          <w:t>-1</w:t>
        </w:r>
      </w:ins>
      <w:ins w:id="408" w:author="vivo-Zhenhua" w:date="2024-11-05T14:18:00Z">
        <w:r>
          <w:rPr>
            <w:rFonts w:eastAsia="等线"/>
            <w:lang w:eastAsia="en-GB"/>
          </w:rPr>
          <w:t>3</w:t>
        </w:r>
      </w:ins>
      <w:ins w:id="409" w:author="vivo-Zhenhua" w:date="2024-11-05T13:55:00Z">
        <w:r w:rsidRPr="00C176D6">
          <w:rPr>
            <w:rFonts w:eastAsia="等线"/>
            <w:lang w:eastAsia="en-GB"/>
          </w:rPr>
          <w:t>.</w:t>
        </w:r>
        <w:r w:rsidRPr="00C176D6">
          <w:rPr>
            <w:rFonts w:eastAsia="等线"/>
            <w:lang w:eastAsia="en-GB"/>
          </w:rPr>
          <w:tab/>
        </w:r>
      </w:ins>
      <w:ins w:id="410" w:author="vivo-Zhenhua" w:date="2024-11-05T13:58:00Z">
        <w:r w:rsidRPr="00C176D6">
          <w:rPr>
            <w:rFonts w:eastAsia="等线"/>
            <w:lang w:eastAsia="en-GB"/>
          </w:rPr>
          <w:t xml:space="preserve">Steps </w:t>
        </w:r>
      </w:ins>
      <w:ins w:id="411" w:author="vivo-Zhenhua" w:date="2024-11-05T14:18:00Z">
        <w:r>
          <w:rPr>
            <w:rFonts w:eastAsia="等线"/>
            <w:lang w:eastAsia="en-GB"/>
          </w:rPr>
          <w:t>2</w:t>
        </w:r>
      </w:ins>
      <w:ins w:id="412" w:author="vivo-Zhenhua" w:date="2024-11-05T13:58:00Z">
        <w:r w:rsidRPr="00C176D6">
          <w:rPr>
            <w:rFonts w:eastAsia="等线"/>
            <w:lang w:eastAsia="en-GB"/>
          </w:rPr>
          <w:t>-1</w:t>
        </w:r>
      </w:ins>
      <w:ins w:id="413" w:author="vivo-Zhenhua" w:date="2024-11-05T14:18:00Z">
        <w:r>
          <w:rPr>
            <w:rFonts w:eastAsia="等线"/>
            <w:lang w:eastAsia="en-GB"/>
          </w:rPr>
          <w:t>3</w:t>
        </w:r>
      </w:ins>
      <w:ins w:id="414" w:author="vivo-Zhenhua" w:date="2024-11-05T13:58:00Z">
        <w:r w:rsidRPr="00C176D6">
          <w:rPr>
            <w:rFonts w:eastAsia="等线"/>
            <w:lang w:eastAsia="en-GB"/>
          </w:rPr>
          <w:t xml:space="preserve"> of clause AC.</w:t>
        </w:r>
      </w:ins>
      <w:ins w:id="415" w:author="vivo-Zhenhua" w:date="2024-11-05T14:18:00Z">
        <w:r>
          <w:rPr>
            <w:rFonts w:eastAsia="等线"/>
            <w:lang w:eastAsia="en-GB"/>
          </w:rPr>
          <w:t>7</w:t>
        </w:r>
      </w:ins>
      <w:ins w:id="416" w:author="vivo-Zhenhua" w:date="2024-11-05T13:58:00Z">
        <w:r w:rsidRPr="00C176D6">
          <w:rPr>
            <w:rFonts w:eastAsia="等线"/>
            <w:lang w:eastAsia="en-GB"/>
          </w:rPr>
          <w:t>.1 apply.</w:t>
        </w:r>
      </w:ins>
      <w:ins w:id="417" w:author="vivo-Zhenhua" w:date="2024-11-07T01:13:00Z">
        <w:r w:rsidR="00E154BD">
          <w:rPr>
            <w:rFonts w:eastAsia="等线"/>
            <w:lang w:eastAsia="zh-CN"/>
          </w:rPr>
          <w:t xml:space="preserve"> </w:t>
        </w:r>
        <w:r w:rsidR="00E154BD" w:rsidRPr="002C183C">
          <w:t>In this scenario</w:t>
        </w:r>
        <w:r w:rsidR="00E154BD" w:rsidRPr="002C183C">
          <w:rPr>
            <w:lang w:val="en-US" w:eastAsia="zh-CN"/>
          </w:rPr>
          <w:t>,</w:t>
        </w:r>
        <w:r w:rsidR="00E154BD">
          <w:rPr>
            <w:rFonts w:hint="eastAsia"/>
            <w:lang w:val="en-US" w:eastAsia="zh-CN"/>
          </w:rPr>
          <w:t xml:space="preserve"> </w:t>
        </w:r>
        <w:r w:rsidR="00E154BD">
          <w:rPr>
            <w:rFonts w:hint="eastAsia"/>
            <w:lang w:eastAsia="zh-CN"/>
          </w:rPr>
          <w:t>t</w:t>
        </w:r>
        <w:r w:rsidR="00E154BD">
          <w:t>he SDP offer for bootstrap data channel to UE#2 are included.</w:t>
        </w:r>
        <w:r w:rsidR="00E154BD">
          <w:rPr>
            <w:rFonts w:eastAsia="等线"/>
            <w:lang w:eastAsia="zh-CN"/>
          </w:rPr>
          <w:t xml:space="preserve"> </w:t>
        </w:r>
      </w:ins>
    </w:p>
    <w:p w14:paraId="3ED1EA9E" w14:textId="340D69B7" w:rsidR="00872763" w:rsidRDefault="002C7FD4" w:rsidP="0010082E">
      <w:pPr>
        <w:pStyle w:val="B1"/>
        <w:rPr>
          <w:ins w:id="418" w:author="vivo-Zhenhua" w:date="2024-11-07T08:20:00Z"/>
          <w:lang w:eastAsia="zh-CN"/>
        </w:rPr>
      </w:pPr>
      <w:ins w:id="419" w:author="vivo-Zhenhua" w:date="2024-11-07T01:22:00Z">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ins>
      <w:ins w:id="420" w:author="vivo-Zhenhua" w:date="2024-11-07T08:38:00Z">
        <w:r w:rsidR="006F6CEA">
          <w:rPr>
            <w:rFonts w:eastAsia="等线"/>
            <w:lang w:eastAsia="en-GB"/>
          </w:rPr>
          <w:t>an</w:t>
        </w:r>
      </w:ins>
      <w:ins w:id="421" w:author="vivo-Zhenhua" w:date="2024-11-07T01:22:00Z">
        <w:r w:rsidRPr="00C176D6">
          <w:rPr>
            <w:rFonts w:eastAsia="等线"/>
            <w:lang w:eastAsia="en-GB"/>
          </w:rPr>
          <w:t xml:space="preserve"> SDP answer for bootstrap </w:t>
        </w:r>
        <w:r>
          <w:rPr>
            <w:rFonts w:eastAsia="等线"/>
            <w:lang w:eastAsia="en-GB"/>
          </w:rPr>
          <w:t>data channel</w:t>
        </w:r>
      </w:ins>
      <w:ins w:id="422" w:author="vivo-Zhenhua" w:date="2024-11-07T08:20:00Z">
        <w:r w:rsidR="00872763">
          <w:rPr>
            <w:lang w:eastAsia="zh-CN"/>
          </w:rPr>
          <w:t>.</w:t>
        </w:r>
        <w:r w:rsidR="00872763" w:rsidRPr="00872763">
          <w:t xml:space="preserve"> </w:t>
        </w:r>
      </w:ins>
      <w:ins w:id="423" w:author="vivo-Zhenhua" w:date="2024-11-07T08:22:00Z">
        <w:r w:rsidR="002803F1">
          <w:rPr>
            <w:lang w:eastAsia="zh-CN"/>
          </w:rPr>
          <w:t>T</w:t>
        </w:r>
        <w:r w:rsidR="002803F1" w:rsidRPr="00C176D6">
          <w:rPr>
            <w:rFonts w:eastAsia="等线"/>
            <w:lang w:eastAsia="en-GB"/>
          </w:rPr>
          <w:t xml:space="preserve">he </w:t>
        </w:r>
        <w:r w:rsidR="002803F1">
          <w:rPr>
            <w:rFonts w:eastAsia="等线"/>
            <w:lang w:eastAsia="en-GB"/>
          </w:rPr>
          <w:t xml:space="preserve">IMS AS includes the P-Early-Media header field indicating early media allowed in the SIP 18X response </w:t>
        </w:r>
      </w:ins>
      <w:ins w:id="424" w:author="vivo-Zhenhua" w:date="2024-11-07T09:21:00Z">
        <w:r w:rsidR="003816E5">
          <w:rPr>
            <w:rFonts w:eastAsia="等线"/>
            <w:lang w:eastAsia="en-GB"/>
          </w:rPr>
          <w:t>based on the SDP answer not indicating any application data channel</w:t>
        </w:r>
      </w:ins>
      <w:ins w:id="425" w:author="vivo-Zhenhua" w:date="2024-11-07T08:22:00Z">
        <w:r w:rsidR="002803F1">
          <w:rPr>
            <w:rFonts w:eastAsia="等线"/>
            <w:lang w:eastAsia="en-GB"/>
          </w:rPr>
          <w:t>.</w:t>
        </w:r>
        <w:r w:rsidR="00BD3DC7" w:rsidRPr="00BD3DC7">
          <w:t xml:space="preserve"> </w:t>
        </w:r>
      </w:ins>
      <w:ins w:id="426" w:author="vivo" w:date="2024-11-21T23:20:00Z">
        <w:r w:rsidR="0022256C" w:rsidRPr="006B7DFD">
          <w:t>Simultaneous</w:t>
        </w:r>
      </w:ins>
      <w:ins w:id="427" w:author="vivo" w:date="2024-11-21T23:21:00Z">
        <w:r w:rsidR="0022256C" w:rsidRPr="006B7DFD">
          <w:t>ly</w:t>
        </w:r>
      </w:ins>
      <w:ins w:id="428" w:author="vivo" w:date="2024-11-21T03:13:00Z">
        <w:r w:rsidR="005901F0" w:rsidRPr="0022256C">
          <w:t>,</w:t>
        </w:r>
        <w:r w:rsidR="005901F0">
          <w:t xml:space="preserve"> t</w:t>
        </w:r>
      </w:ins>
      <w:ins w:id="429" w:author="vivo-Zhenhua" w:date="2024-11-07T08:22:00Z">
        <w:r w:rsidR="00BD3DC7">
          <w:rPr>
            <w:lang w:eastAsia="zh-CN"/>
          </w:rPr>
          <w:t xml:space="preserve">he UE#2 </w:t>
        </w:r>
      </w:ins>
      <w:ins w:id="430" w:author="vivo" w:date="2024-11-21T03:18:00Z">
        <w:r w:rsidR="00D84261" w:rsidRPr="006B7DFD">
          <w:rPr>
            <w:lang w:eastAsia="zh-CN"/>
          </w:rPr>
          <w:t>may</w:t>
        </w:r>
        <w:r w:rsidR="00D84261">
          <w:rPr>
            <w:lang w:eastAsia="zh-CN"/>
          </w:rPr>
          <w:t xml:space="preserve"> </w:t>
        </w:r>
      </w:ins>
      <w:ins w:id="431" w:author="vivo-Zhenhua" w:date="2024-11-07T08:22:00Z">
        <w:r w:rsidR="00BD3DC7">
          <w:rPr>
            <w:lang w:eastAsia="zh-CN"/>
          </w:rPr>
          <w:t xml:space="preserve">alert the terminating user the incoming </w:t>
        </w:r>
      </w:ins>
      <w:ins w:id="432" w:author="vivo" w:date="2024-11-21T03:18:00Z">
        <w:r w:rsidR="002B7330" w:rsidRPr="006B7DFD">
          <w:rPr>
            <w:lang w:eastAsia="zh-CN"/>
          </w:rPr>
          <w:t xml:space="preserve">session is a </w:t>
        </w:r>
      </w:ins>
      <w:ins w:id="433" w:author="vivo" w:date="2024-11-21T03:17:00Z">
        <w:r w:rsidR="002B7330" w:rsidRPr="006B7DFD">
          <w:rPr>
            <w:lang w:eastAsia="zh-CN"/>
          </w:rPr>
          <w:t>standalone IMS data channel session</w:t>
        </w:r>
      </w:ins>
      <w:ins w:id="434" w:author="vivo" w:date="2024-11-21T03:21:00Z">
        <w:r w:rsidR="00345ED5" w:rsidRPr="006B7DFD">
          <w:rPr>
            <w:lang w:eastAsia="zh-CN"/>
          </w:rPr>
          <w:t xml:space="preserve"> that DC application will be indicated later</w:t>
        </w:r>
      </w:ins>
      <w:ins w:id="435" w:author="vivo-Zhenhua" w:date="2024-11-07T08:22:00Z">
        <w:r w:rsidR="00BD3DC7">
          <w:rPr>
            <w:lang w:eastAsia="zh-CN"/>
          </w:rPr>
          <w:t>.</w:t>
        </w:r>
      </w:ins>
    </w:p>
    <w:p w14:paraId="4A7F0656" w14:textId="066412EE" w:rsidR="002A28EA" w:rsidRDefault="002A28EA" w:rsidP="006E7221">
      <w:pPr>
        <w:overflowPunct w:val="0"/>
        <w:autoSpaceDE w:val="0"/>
        <w:autoSpaceDN w:val="0"/>
        <w:adjustRightInd w:val="0"/>
        <w:ind w:left="568" w:hanging="284"/>
        <w:textAlignment w:val="baseline"/>
        <w:rPr>
          <w:ins w:id="436" w:author="vivo-Zhenhua" w:date="2024-11-05T14:21:00Z"/>
          <w:rFonts w:eastAsia="等线"/>
          <w:lang w:eastAsia="zh-CN"/>
        </w:rPr>
      </w:pPr>
      <w:ins w:id="437" w:author="vivo-Zhenhua" w:date="2024-11-05T14:21:00Z">
        <w:r>
          <w:rPr>
            <w:rFonts w:eastAsia="等线" w:hint="eastAsia"/>
            <w:lang w:eastAsia="zh-CN"/>
          </w:rPr>
          <w:t>1</w:t>
        </w:r>
        <w:r>
          <w:rPr>
            <w:rFonts w:eastAsia="等线"/>
            <w:lang w:eastAsia="zh-CN"/>
          </w:rPr>
          <w:t>5.</w:t>
        </w:r>
        <w:r>
          <w:rPr>
            <w:rFonts w:eastAsia="等线"/>
            <w:lang w:eastAsia="zh-CN"/>
          </w:rPr>
          <w:tab/>
          <w:t>Step 21 of clause AC.7.1 applies</w:t>
        </w:r>
      </w:ins>
      <w:ins w:id="438" w:author="vivo" w:date="2024-11-22T01:53:00Z">
        <w:r w:rsidR="00F2703A">
          <w:rPr>
            <w:rFonts w:eastAsia="等线"/>
            <w:lang w:eastAsia="zh-CN"/>
          </w:rPr>
          <w:t>, except that the UE#1 may download the application list</w:t>
        </w:r>
      </w:ins>
      <w:ins w:id="439" w:author="vivo-Zhenhua" w:date="2024-11-05T14:21:00Z">
        <w:r>
          <w:rPr>
            <w:rFonts w:eastAsia="等线"/>
            <w:lang w:eastAsia="zh-CN"/>
          </w:rPr>
          <w:t>.</w:t>
        </w:r>
      </w:ins>
    </w:p>
    <w:p w14:paraId="1AC4E1D4" w14:textId="7B9BD826" w:rsidR="009D4CEE" w:rsidRDefault="00FF0372" w:rsidP="00710CAD">
      <w:pPr>
        <w:pStyle w:val="B1"/>
        <w:rPr>
          <w:ins w:id="440" w:author="vivo-Zhenhua" w:date="2024-11-07T08:28:00Z"/>
          <w:rFonts w:eastAsia="等线"/>
          <w:lang w:eastAsia="en-GB"/>
        </w:rPr>
      </w:pPr>
      <w:ins w:id="441" w:author="vivo-Zhenhua" w:date="2024-11-05T14:22:00Z">
        <w:r>
          <w:rPr>
            <w:rFonts w:hint="eastAsia"/>
            <w:lang w:eastAsia="zh-CN"/>
          </w:rPr>
          <w:t>1</w:t>
        </w:r>
        <w:r>
          <w:rPr>
            <w:lang w:eastAsia="zh-CN"/>
          </w:rPr>
          <w:t>6.</w:t>
        </w:r>
        <w:r>
          <w:rPr>
            <w:lang w:eastAsia="zh-CN"/>
          </w:rPr>
          <w:tab/>
        </w:r>
      </w:ins>
      <w:ins w:id="442" w:author="vivo-Zhenhua" w:date="2024-11-07T08:21:00Z">
        <w:r w:rsidR="00DF25FC">
          <w:rPr>
            <w:rFonts w:hint="eastAsia"/>
            <w:lang w:eastAsia="zh-CN"/>
          </w:rPr>
          <w:t>T</w:t>
        </w:r>
        <w:r w:rsidR="00DF25FC">
          <w:rPr>
            <w:lang w:eastAsia="zh-CN"/>
          </w:rPr>
          <w:t>he UE#1 sends a SIP PRACK request towards the terminating side before or during performing step 15</w:t>
        </w:r>
      </w:ins>
      <w:ins w:id="443" w:author="vivo-Zhenhua" w:date="2024-11-07T08:24:00Z">
        <w:r w:rsidR="000D7BA4">
          <w:rPr>
            <w:lang w:eastAsia="zh-CN"/>
          </w:rPr>
          <w:t>, and the UE#2 returns a SIP 200 OK response for the PRACK</w:t>
        </w:r>
      </w:ins>
      <w:ins w:id="444" w:author="vivo-Zhenhua" w:date="2024-11-07T08:21:00Z">
        <w:r w:rsidR="00DF25FC">
          <w:rPr>
            <w:lang w:eastAsia="zh-CN"/>
          </w:rPr>
          <w:t>.</w:t>
        </w:r>
        <w:r w:rsidR="00DF25FC" w:rsidRPr="009A4CB7">
          <w:rPr>
            <w:lang w:eastAsia="zh-CN"/>
          </w:rPr>
          <w:t xml:space="preserve"> </w:t>
        </w:r>
      </w:ins>
      <w:ins w:id="445" w:author="vivo-Zhenhua" w:date="2024-11-05T14:22:00Z">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ins>
    </w:p>
    <w:p w14:paraId="141FA848" w14:textId="739F4B92" w:rsidR="00FF0372" w:rsidRDefault="00710CAD" w:rsidP="009D4CEE">
      <w:pPr>
        <w:pStyle w:val="B1"/>
        <w:ind w:firstLine="0"/>
        <w:rPr>
          <w:ins w:id="446" w:author="vivo-Zhenhua" w:date="2024-11-08T17:34:00Z"/>
          <w:rFonts w:eastAsia="等线"/>
          <w:lang w:eastAsia="en-GB"/>
        </w:rPr>
      </w:pPr>
      <w:ins w:id="447" w:author="vivo-Zhenhua" w:date="2024-11-07T08:26:00Z">
        <w:r>
          <w:rPr>
            <w:rFonts w:eastAsia="等线"/>
            <w:lang w:eastAsia="en-GB"/>
          </w:rPr>
          <w:t>The</w:t>
        </w:r>
      </w:ins>
      <w:ins w:id="448" w:author="vivo-Zhenhua" w:date="2024-11-07T08:27:00Z">
        <w:r>
          <w:rPr>
            <w:rFonts w:eastAsia="等线"/>
            <w:lang w:eastAsia="en-GB"/>
          </w:rPr>
          <w:t xml:space="preserve"> IMS AS, the DCSF, and the MF repeat</w:t>
        </w:r>
        <w:r>
          <w:rPr>
            <w:rFonts w:eastAsia="等线"/>
            <w:lang w:eastAsia="zh-CN"/>
          </w:rPr>
          <w:t xml:space="preserve"> s</w:t>
        </w:r>
      </w:ins>
      <w:ins w:id="449" w:author="vivo-Zhenhua" w:date="2024-11-06T23:12:00Z">
        <w:r w:rsidR="00885912">
          <w:rPr>
            <w:rFonts w:eastAsia="等线"/>
            <w:lang w:eastAsia="zh-CN"/>
          </w:rPr>
          <w:t>tep</w:t>
        </w:r>
      </w:ins>
      <w:ins w:id="450" w:author="vivo-Zhenhua" w:date="2024-11-06T23:13:00Z">
        <w:r w:rsidR="00885912">
          <w:rPr>
            <w:rFonts w:eastAsia="等线"/>
            <w:lang w:eastAsia="zh-CN"/>
          </w:rPr>
          <w:t>s</w:t>
        </w:r>
      </w:ins>
      <w:ins w:id="451" w:author="vivo-Zhenhua" w:date="2024-11-06T23:12:00Z">
        <w:r w:rsidR="00885912">
          <w:rPr>
            <w:rFonts w:eastAsia="等线"/>
            <w:lang w:eastAsia="zh-CN"/>
          </w:rPr>
          <w:t xml:space="preserve"> </w:t>
        </w:r>
      </w:ins>
      <w:ins w:id="452" w:author="vivo-Zhenhua" w:date="2024-11-06T23:13:00Z">
        <w:r w:rsidR="00885912">
          <w:rPr>
            <w:rFonts w:eastAsia="等线"/>
            <w:lang w:eastAsia="zh-CN"/>
          </w:rPr>
          <w:t>3-10 with the media information of bootstrap data channel and application data channel</w:t>
        </w:r>
        <w:r w:rsidR="00BD797B">
          <w:rPr>
            <w:rFonts w:eastAsia="等线"/>
            <w:lang w:eastAsia="zh-CN"/>
          </w:rPr>
          <w:t xml:space="preserve">, </w:t>
        </w:r>
      </w:ins>
      <w:ins w:id="453" w:author="vivo-Zhenhua" w:date="2024-11-06T23:15:00Z">
        <w:r w:rsidR="00831E11">
          <w:rPr>
            <w:rFonts w:eastAsia="等线"/>
            <w:lang w:eastAsia="zh-CN"/>
          </w:rPr>
          <w:t xml:space="preserve">optionally </w:t>
        </w:r>
      </w:ins>
      <w:ins w:id="454" w:author="vivo-Zhenhua" w:date="2024-11-06T23:14:00Z">
        <w:r w:rsidR="00BD797B">
          <w:rPr>
            <w:rFonts w:eastAsia="等线"/>
            <w:lang w:eastAsia="zh-CN"/>
          </w:rPr>
          <w:t>including allocation of MDC2 resources</w:t>
        </w:r>
      </w:ins>
      <w:ins w:id="455" w:author="vivo-Zhenhua" w:date="2024-11-06T23:15:00Z">
        <w:r w:rsidR="009828E3">
          <w:rPr>
            <w:rFonts w:eastAsia="等线"/>
            <w:lang w:eastAsia="zh-CN"/>
          </w:rPr>
          <w:t xml:space="preserve"> for originating and terminating side</w:t>
        </w:r>
      </w:ins>
      <w:ins w:id="456" w:author="vivo-Zhenhua" w:date="2024-11-06T23:12:00Z">
        <w:r w:rsidR="00885912">
          <w:rPr>
            <w:rFonts w:eastAsia="等线"/>
            <w:lang w:eastAsia="zh-CN"/>
          </w:rPr>
          <w:t>.</w:t>
        </w:r>
      </w:ins>
      <w:ins w:id="457" w:author="vivo-Zhenhua" w:date="2024-11-07T08:28:00Z">
        <w:r w:rsidR="009D4CEE">
          <w:rPr>
            <w:rFonts w:eastAsia="等线"/>
            <w:lang w:eastAsia="zh-CN"/>
          </w:rPr>
          <w:t xml:space="preserve"> </w:t>
        </w:r>
      </w:ins>
      <w:ins w:id="458" w:author="vivo-Zhenhua" w:date="2024-11-05T14:22:00Z">
        <w:r w:rsidR="00FF0372">
          <w:rPr>
            <w:rFonts w:eastAsia="等线"/>
            <w:lang w:eastAsia="en-GB"/>
          </w:rPr>
          <w:t xml:space="preserve">The IMS AS </w:t>
        </w:r>
        <w:r w:rsidR="00FF0372" w:rsidRPr="00C176D6">
          <w:rPr>
            <w:rFonts w:eastAsia="等线"/>
            <w:lang w:eastAsia="en-GB"/>
          </w:rPr>
          <w:t xml:space="preserve">sends </w:t>
        </w:r>
      </w:ins>
      <w:ins w:id="459" w:author="vivo-Zhenhua" w:date="2024-11-05T14:24:00Z">
        <w:r w:rsidR="009E422D">
          <w:rPr>
            <w:rFonts w:eastAsia="等线"/>
            <w:lang w:eastAsia="en-GB"/>
          </w:rPr>
          <w:t xml:space="preserve">the </w:t>
        </w:r>
      </w:ins>
      <w:ins w:id="460" w:author="vivo-Zhenhua" w:date="2024-11-05T14:22:00Z">
        <w:r w:rsidR="00FF0372">
          <w:rPr>
            <w:rFonts w:eastAsia="等线"/>
            <w:lang w:eastAsia="en-GB"/>
          </w:rPr>
          <w:t xml:space="preserve">SIP </w:t>
        </w:r>
      </w:ins>
      <w:ins w:id="461" w:author="vivo-Zhenhua" w:date="2024-11-05T14:24:00Z">
        <w:r w:rsidR="009E422D">
          <w:rPr>
            <w:rFonts w:eastAsia="等线"/>
            <w:lang w:eastAsia="en-GB"/>
          </w:rPr>
          <w:t xml:space="preserve">UPDATE </w:t>
        </w:r>
      </w:ins>
      <w:ins w:id="462" w:author="vivo-Zhenhua" w:date="2024-11-05T14:22:00Z">
        <w:r w:rsidR="00FF0372" w:rsidRPr="00C176D6">
          <w:rPr>
            <w:rFonts w:eastAsia="等线"/>
            <w:lang w:eastAsia="en-GB"/>
          </w:rPr>
          <w:t xml:space="preserve">request with </w:t>
        </w:r>
        <w:r w:rsidR="00FF0372">
          <w:rPr>
            <w:rFonts w:eastAsia="等线"/>
            <w:lang w:eastAsia="en-GB"/>
          </w:rPr>
          <w:t xml:space="preserve">the modified </w:t>
        </w:r>
        <w:r w:rsidR="00FF0372" w:rsidRPr="00C176D6">
          <w:rPr>
            <w:rFonts w:eastAsia="等线"/>
            <w:lang w:eastAsia="en-GB"/>
          </w:rPr>
          <w:t xml:space="preserve">SDP offer including media component for bootstrap data channel </w:t>
        </w:r>
        <w:r w:rsidR="00FF0372">
          <w:rPr>
            <w:rFonts w:eastAsia="等线"/>
            <w:lang w:eastAsia="en-GB"/>
          </w:rPr>
          <w:t>and application data channel</w:t>
        </w:r>
        <w:r w:rsidR="00FF0372">
          <w:rPr>
            <w:lang w:eastAsia="zh-CN"/>
          </w:rPr>
          <w:t xml:space="preserve"> towards the terminating network</w:t>
        </w:r>
        <w:r w:rsidR="00FF0372">
          <w:t xml:space="preserve"> and </w:t>
        </w:r>
      </w:ins>
      <w:ins w:id="463" w:author="vivo-Zhenhua" w:date="2024-11-08T17:33:00Z">
        <w:r w:rsidR="003E03E1">
          <w:t xml:space="preserve">the </w:t>
        </w:r>
      </w:ins>
      <w:ins w:id="464" w:author="vivo-Zhenhua" w:date="2024-11-05T14:22:00Z">
        <w:r w:rsidR="00FF0372">
          <w:t>UE#2.</w:t>
        </w:r>
        <w:r w:rsidR="00FF0372">
          <w:rPr>
            <w:rFonts w:eastAsia="等线"/>
            <w:lang w:eastAsia="en-GB"/>
          </w:rPr>
          <w:t xml:space="preserve"> </w:t>
        </w:r>
      </w:ins>
      <w:ins w:id="465" w:author="vivo-Zhenhua" w:date="2024-11-06T20:38:00Z">
        <w:r w:rsidR="00E829D8">
          <w:rPr>
            <w:rFonts w:eastAsia="等线"/>
            <w:lang w:eastAsia="en-GB"/>
          </w:rPr>
          <w:t>The IMS AS include</w:t>
        </w:r>
      </w:ins>
      <w:ins w:id="466" w:author="vivo-Zhenhua" w:date="2024-11-06T20:41:00Z">
        <w:r w:rsidR="004D10DC">
          <w:rPr>
            <w:rFonts w:eastAsia="等线"/>
            <w:lang w:eastAsia="en-GB"/>
          </w:rPr>
          <w:t>s</w:t>
        </w:r>
      </w:ins>
      <w:ins w:id="467" w:author="vivo-Zhenhua" w:date="2024-11-06T20:38:00Z">
        <w:r w:rsidR="00E829D8">
          <w:rPr>
            <w:rFonts w:eastAsia="等线"/>
            <w:lang w:eastAsia="en-GB"/>
          </w:rPr>
          <w:t xml:space="preserve"> the P-Early-Media header field indicating early media allowed in the SIP </w:t>
        </w:r>
      </w:ins>
      <w:ins w:id="468" w:author="vivo-Zhenhua" w:date="2024-11-06T20:39:00Z">
        <w:r w:rsidR="00E829D8">
          <w:rPr>
            <w:rFonts w:eastAsia="等线"/>
            <w:lang w:eastAsia="en-GB"/>
          </w:rPr>
          <w:t>UPDATE request</w:t>
        </w:r>
      </w:ins>
      <w:ins w:id="469" w:author="vivo-Zhenhua" w:date="2024-11-07T08:34:00Z">
        <w:r w:rsidR="00920AAE">
          <w:rPr>
            <w:rFonts w:eastAsia="等线"/>
            <w:lang w:eastAsia="en-GB"/>
          </w:rPr>
          <w:t xml:space="preserve"> </w:t>
        </w:r>
      </w:ins>
      <w:ins w:id="470" w:author="vivo-Zhenhua" w:date="2024-11-07T09:19:00Z">
        <w:r w:rsidR="008E3E9D">
          <w:rPr>
            <w:rFonts w:eastAsia="等线"/>
            <w:lang w:eastAsia="en-GB"/>
          </w:rPr>
          <w:t xml:space="preserve">based on </w:t>
        </w:r>
      </w:ins>
      <w:ins w:id="471" w:author="vivo-Zhenhua" w:date="2024-11-07T09:20:00Z">
        <w:r w:rsidR="00D6538B">
          <w:rPr>
            <w:rFonts w:eastAsia="等线"/>
            <w:lang w:eastAsia="en-GB"/>
          </w:rPr>
          <w:t xml:space="preserve">the previously received SDP answer not indicating </w:t>
        </w:r>
      </w:ins>
      <w:ins w:id="472" w:author="vivo-Zhenhua" w:date="2024-11-07T09:21:00Z">
        <w:r w:rsidR="00B00529">
          <w:rPr>
            <w:rFonts w:eastAsia="等线"/>
            <w:lang w:eastAsia="en-GB"/>
          </w:rPr>
          <w:t xml:space="preserve">any </w:t>
        </w:r>
      </w:ins>
      <w:ins w:id="473" w:author="vivo-Zhenhua" w:date="2024-11-07T08:34:00Z">
        <w:r w:rsidR="00920AAE">
          <w:rPr>
            <w:rFonts w:eastAsia="等线"/>
            <w:lang w:eastAsia="en-GB"/>
          </w:rPr>
          <w:t>application data channel</w:t>
        </w:r>
      </w:ins>
      <w:ins w:id="474" w:author="vivo-Zhenhua" w:date="2024-11-06T20:39:00Z">
        <w:r w:rsidR="00E829D8">
          <w:rPr>
            <w:rFonts w:eastAsia="等线"/>
            <w:lang w:eastAsia="en-GB"/>
          </w:rPr>
          <w:t>.</w:t>
        </w:r>
      </w:ins>
    </w:p>
    <w:p w14:paraId="4410B0FB" w14:textId="6EE67311" w:rsidR="00602DD3" w:rsidRDefault="003B485B" w:rsidP="00602DD3">
      <w:pPr>
        <w:pStyle w:val="B1"/>
        <w:rPr>
          <w:ins w:id="475" w:author="vivo-Zhenhua" w:date="2024-11-07T02:20:00Z"/>
          <w:lang w:eastAsia="zh-CN"/>
        </w:rPr>
      </w:pPr>
      <w:ins w:id="476" w:author="vivo-Zhenhua" w:date="2024-11-07T08:29:00Z">
        <w:r>
          <w:rPr>
            <w:lang w:eastAsia="zh-CN"/>
          </w:rPr>
          <w:t>17</w:t>
        </w:r>
      </w:ins>
      <w:ins w:id="477" w:author="vivo-Zhenhua" w:date="2024-11-07T01:37:00Z">
        <w:r w:rsidR="00E46824">
          <w:rPr>
            <w:lang w:eastAsia="zh-CN"/>
          </w:rPr>
          <w:t>.</w:t>
        </w:r>
        <w:r w:rsidR="00E46824">
          <w:rPr>
            <w:rFonts w:eastAsia="等线"/>
            <w:lang w:eastAsia="en-GB"/>
          </w:rPr>
          <w:tab/>
        </w:r>
      </w:ins>
      <w:ins w:id="478" w:author="vivo" w:date="2024-11-21T03:25:00Z">
        <w:r w:rsidR="00EE47D4">
          <w:rPr>
            <w:rFonts w:eastAsia="等线"/>
            <w:lang w:eastAsia="en-GB"/>
          </w:rPr>
          <w:t>T</w:t>
        </w:r>
      </w:ins>
      <w:ins w:id="479" w:author="vivo-Zhenhua" w:date="2024-11-07T01:42:00Z">
        <w:r w:rsidR="00FE05FD">
          <w:t xml:space="preserve">he bootstrap data channels have been established between </w:t>
        </w:r>
      </w:ins>
      <w:ins w:id="480" w:author="vivo-Zhenhua" w:date="2024-11-08T17:36:00Z">
        <w:r w:rsidR="0080659D">
          <w:t xml:space="preserve">the </w:t>
        </w:r>
      </w:ins>
      <w:ins w:id="481" w:author="vivo-Zhenhua" w:date="2024-11-07T01:42:00Z">
        <w:r w:rsidR="00FE05FD">
          <w:t xml:space="preserve">originating MF and the UE#2. </w:t>
        </w:r>
      </w:ins>
      <w:ins w:id="482" w:author="vivo-Zhenhua" w:date="2024-11-07T02:19:00Z">
        <w:r w:rsidR="00387EA4">
          <w:t xml:space="preserve">If </w:t>
        </w:r>
        <w:r w:rsidR="00387EA4">
          <w:rPr>
            <w:lang w:eastAsia="zh-CN"/>
          </w:rPr>
          <w:t xml:space="preserve">the DC application is not available in the UE#2, the UE#2 </w:t>
        </w:r>
      </w:ins>
      <w:ins w:id="483" w:author="vivo" w:date="2024-11-21T03:25:00Z">
        <w:r w:rsidR="00A32F78">
          <w:rPr>
            <w:lang w:eastAsia="zh-CN"/>
          </w:rPr>
          <w:t xml:space="preserve">may </w:t>
        </w:r>
      </w:ins>
      <w:ins w:id="484" w:author="vivo-Zhenhua" w:date="2024-11-07T02:19:00Z">
        <w:r w:rsidR="00387EA4">
          <w:rPr>
            <w:lang w:eastAsia="zh-CN"/>
          </w:rPr>
          <w:t>alert the terminating user for DC application downloading.</w:t>
        </w:r>
        <w:r w:rsidR="00C07F62">
          <w:rPr>
            <w:lang w:eastAsia="zh-CN"/>
          </w:rPr>
          <w:t xml:space="preserve"> </w:t>
        </w:r>
      </w:ins>
      <w:ins w:id="485" w:author="vivo" w:date="2024-11-21T03:29:00Z">
        <w:r w:rsidR="0090762A">
          <w:rPr>
            <w:lang w:eastAsia="zh-CN"/>
          </w:rPr>
          <w:t>T</w:t>
        </w:r>
      </w:ins>
      <w:ins w:id="486" w:author="vivo-Zhenhua" w:date="2024-11-07T01:43:00Z">
        <w:r w:rsidR="00602DD3">
          <w:rPr>
            <w:rFonts w:eastAsia="等线"/>
            <w:lang w:eastAsia="en-GB"/>
          </w:rPr>
          <w:t xml:space="preserve">he UE#2 </w:t>
        </w:r>
        <w:r w:rsidR="00602DD3">
          <w:t xml:space="preserve">sends application request messages to </w:t>
        </w:r>
      </w:ins>
      <w:ins w:id="487" w:author="vivo-Zhenhua" w:date="2024-11-08T17:37:00Z">
        <w:r w:rsidR="000F3D65">
          <w:t xml:space="preserve">the </w:t>
        </w:r>
      </w:ins>
      <w:ins w:id="488" w:author="vivo-Zhenhua" w:date="2024-11-07T01:43:00Z">
        <w:r w:rsidR="00602DD3">
          <w:t xml:space="preserve">MF </w:t>
        </w:r>
        <w:r w:rsidR="00602DD3">
          <w:rPr>
            <w:rFonts w:hint="eastAsia"/>
            <w:lang w:eastAsia="zh-CN"/>
          </w:rPr>
          <w:t xml:space="preserve">to </w:t>
        </w:r>
        <w:r w:rsidR="00602DD3">
          <w:rPr>
            <w:lang w:eastAsia="zh-CN"/>
          </w:rPr>
          <w:t xml:space="preserve">request </w:t>
        </w:r>
      </w:ins>
      <w:ins w:id="489" w:author="vivo" w:date="2024-11-21T03:31:00Z">
        <w:r w:rsidR="00EF6AF7" w:rsidRPr="001922B9">
          <w:rPr>
            <w:lang w:eastAsia="zh-CN"/>
          </w:rPr>
          <w:t>downloading</w:t>
        </w:r>
        <w:r w:rsidR="00EF6AF7">
          <w:rPr>
            <w:lang w:eastAsia="zh-CN"/>
          </w:rPr>
          <w:t xml:space="preserve"> </w:t>
        </w:r>
      </w:ins>
      <w:ins w:id="490" w:author="vivo-Zhenhua" w:date="2024-11-07T01:43:00Z">
        <w:r w:rsidR="00602DD3">
          <w:rPr>
            <w:lang w:eastAsia="zh-CN"/>
          </w:rPr>
          <w:t>the DC application</w:t>
        </w:r>
        <w:r w:rsidR="00602DD3">
          <w:rPr>
            <w:rFonts w:hint="eastAsia"/>
            <w:lang w:eastAsia="zh-CN"/>
          </w:rPr>
          <w:t xml:space="preserve"> </w:t>
        </w:r>
        <w:r w:rsidR="00602DD3">
          <w:rPr>
            <w:lang w:eastAsia="zh-CN"/>
          </w:rPr>
          <w:t xml:space="preserve">and </w:t>
        </w:r>
        <w:r w:rsidR="00602DD3">
          <w:rPr>
            <w:rFonts w:hint="eastAsia"/>
            <w:lang w:eastAsia="zh-CN"/>
          </w:rPr>
          <w:t xml:space="preserve">application </w:t>
        </w:r>
        <w:r w:rsidR="00602DD3">
          <w:rPr>
            <w:lang w:eastAsia="zh-CN"/>
          </w:rPr>
          <w:t>list</w:t>
        </w:r>
      </w:ins>
      <w:ins w:id="491" w:author="vivo" w:date="2024-11-21T03:32:00Z">
        <w:r w:rsidR="00C0395F">
          <w:rPr>
            <w:lang w:eastAsia="zh-CN"/>
          </w:rPr>
          <w:t xml:space="preserve"> </w:t>
        </w:r>
        <w:r w:rsidR="008A435A" w:rsidRPr="001922B9">
          <w:rPr>
            <w:lang w:eastAsia="zh-CN"/>
          </w:rPr>
          <w:t>if needed</w:t>
        </w:r>
      </w:ins>
      <w:ins w:id="492" w:author="vivo-Zhenhua" w:date="2024-11-07T01:43:00Z">
        <w:r w:rsidR="00602DD3">
          <w:rPr>
            <w:lang w:eastAsia="zh-CN"/>
          </w:rPr>
          <w:t>.</w:t>
        </w:r>
      </w:ins>
      <w:ins w:id="493" w:author="vivo-Zhenhua" w:date="2024-11-07T02:23:00Z">
        <w:r w:rsidR="004D62AA">
          <w:rPr>
            <w:lang w:eastAsia="zh-CN"/>
          </w:rPr>
          <w:t xml:space="preserve"> </w:t>
        </w:r>
      </w:ins>
    </w:p>
    <w:p w14:paraId="168F8C29" w14:textId="31B0D710" w:rsidR="00FF0372" w:rsidRDefault="00BA2E57" w:rsidP="00FF0372">
      <w:pPr>
        <w:pStyle w:val="B1"/>
        <w:rPr>
          <w:ins w:id="494" w:author="vivo-Zhenhua" w:date="2024-11-05T14:22:00Z"/>
          <w:rFonts w:eastAsia="等线"/>
          <w:lang w:eastAsia="en-GB"/>
        </w:rPr>
      </w:pPr>
      <w:ins w:id="495" w:author="vivo-Zhenhua" w:date="2024-11-06T23:16:00Z">
        <w:r>
          <w:rPr>
            <w:rFonts w:eastAsia="等线"/>
            <w:lang w:eastAsia="en-GB"/>
          </w:rPr>
          <w:t>1</w:t>
        </w:r>
      </w:ins>
      <w:ins w:id="496" w:author="vivo-Zhenhua" w:date="2024-11-07T08:32:00Z">
        <w:r w:rsidR="00345FDF">
          <w:rPr>
            <w:rFonts w:eastAsia="等线"/>
            <w:lang w:eastAsia="en-GB"/>
          </w:rPr>
          <w:t>8</w:t>
        </w:r>
      </w:ins>
      <w:ins w:id="497" w:author="vivo-Zhenhua" w:date="2024-11-05T14:22:00Z">
        <w:r w:rsidR="00FF0372">
          <w:rPr>
            <w:rFonts w:eastAsia="等线"/>
            <w:lang w:eastAsia="en-GB"/>
          </w:rPr>
          <w:t>-2</w:t>
        </w:r>
      </w:ins>
      <w:ins w:id="498" w:author="vivo-Zhenhua" w:date="2024-11-07T08:32:00Z">
        <w:r w:rsidR="00345FDF">
          <w:rPr>
            <w:rFonts w:eastAsia="等线"/>
            <w:lang w:eastAsia="en-GB"/>
          </w:rPr>
          <w:t>3</w:t>
        </w:r>
      </w:ins>
      <w:ins w:id="499" w:author="vivo-Zhenhua" w:date="2024-11-05T14:22:00Z">
        <w:r w:rsidR="00FF0372">
          <w:rPr>
            <w:rFonts w:eastAsia="等线"/>
            <w:lang w:eastAsia="en-GB"/>
          </w:rPr>
          <w:t>.</w:t>
        </w:r>
        <w:r w:rsidR="00FF0372">
          <w:rPr>
            <w:rFonts w:eastAsia="等线"/>
            <w:lang w:eastAsia="en-GB"/>
          </w:rPr>
          <w:tab/>
        </w:r>
      </w:ins>
      <w:ins w:id="500" w:author="vivo-Zhenhua" w:date="2024-11-07T08:46:00Z">
        <w:r w:rsidR="00244E0F">
          <w:rPr>
            <w:rFonts w:eastAsia="等线"/>
            <w:lang w:eastAsia="en-GB"/>
          </w:rPr>
          <w:t>When the DC application is available in the UE#2, s</w:t>
        </w:r>
      </w:ins>
      <w:ins w:id="501" w:author="vivo-Zhenhua" w:date="2024-11-05T14:22:00Z">
        <w:r w:rsidR="00FF0372" w:rsidRPr="00C176D6">
          <w:rPr>
            <w:rFonts w:eastAsia="等线"/>
            <w:lang w:eastAsia="en-GB"/>
          </w:rPr>
          <w:t>tep</w:t>
        </w:r>
        <w:r w:rsidR="00FF0372">
          <w:rPr>
            <w:rFonts w:eastAsia="等线"/>
            <w:lang w:eastAsia="en-GB"/>
          </w:rPr>
          <w:t>s</w:t>
        </w:r>
        <w:r w:rsidR="00FF0372" w:rsidRPr="00C176D6">
          <w:rPr>
            <w:rFonts w:eastAsia="等线"/>
            <w:lang w:eastAsia="en-GB"/>
          </w:rPr>
          <w:t xml:space="preserve"> </w:t>
        </w:r>
        <w:r w:rsidR="00FF0372">
          <w:rPr>
            <w:rFonts w:eastAsia="等线"/>
            <w:lang w:eastAsia="en-GB"/>
          </w:rPr>
          <w:t xml:space="preserve">15-20 </w:t>
        </w:r>
        <w:r w:rsidR="00FF0372" w:rsidRPr="00C176D6">
          <w:rPr>
            <w:rFonts w:eastAsia="等线"/>
            <w:lang w:eastAsia="en-GB"/>
          </w:rPr>
          <w:t>of clause AC.7.1 appl</w:t>
        </w:r>
        <w:r w:rsidR="00FF0372">
          <w:rPr>
            <w:rFonts w:eastAsia="等线"/>
            <w:lang w:eastAsia="en-GB"/>
          </w:rPr>
          <w:t>y</w:t>
        </w:r>
        <w:r w:rsidR="00FF0372" w:rsidRPr="00DF65C7">
          <w:rPr>
            <w:lang w:val="en-US" w:eastAsia="zh-CN"/>
          </w:rPr>
          <w:t xml:space="preserve"> </w:t>
        </w:r>
        <w:r w:rsidR="00FF0372">
          <w:rPr>
            <w:lang w:val="en-US" w:eastAsia="zh-CN"/>
          </w:rPr>
          <w:t>with the difference that bootstrap data channel</w:t>
        </w:r>
        <w:r w:rsidR="00FF0372">
          <w:t xml:space="preserve"> and application data channel establish</w:t>
        </w:r>
        <w:r w:rsidR="00FF0372">
          <w:rPr>
            <w:rFonts w:hint="eastAsia"/>
            <w:lang w:val="en-US" w:eastAsia="zh-CN"/>
          </w:rPr>
          <w:t>ed</w:t>
        </w:r>
        <w:r w:rsidR="00FF0372">
          <w:rPr>
            <w:rFonts w:eastAsia="等线"/>
            <w:lang w:eastAsia="en-GB"/>
          </w:rPr>
          <w:t xml:space="preserve"> is indicated. The IMS AS may include the P-Early-Media header field indicating early media allowed in the SIP 200</w:t>
        </w:r>
        <w:r w:rsidR="00FF0372" w:rsidRPr="002B2A39">
          <w:rPr>
            <w:rFonts w:eastAsia="等线"/>
            <w:lang w:eastAsia="en-GB"/>
          </w:rPr>
          <w:t xml:space="preserve"> </w:t>
        </w:r>
        <w:r w:rsidR="00FF0372">
          <w:rPr>
            <w:rFonts w:eastAsia="等线"/>
            <w:lang w:eastAsia="en-GB"/>
          </w:rPr>
          <w:t xml:space="preserve">response </w:t>
        </w:r>
      </w:ins>
      <w:ins w:id="502" w:author="vivo-Zhenhua" w:date="2024-11-08T17:38:00Z">
        <w:r w:rsidR="00D21E45">
          <w:rPr>
            <w:rFonts w:eastAsia="等线"/>
            <w:lang w:eastAsia="en-GB"/>
          </w:rPr>
          <w:t xml:space="preserve">for the </w:t>
        </w:r>
      </w:ins>
      <w:ins w:id="503" w:author="vivo-Zhenhua" w:date="2024-11-08T17:39:00Z">
        <w:r w:rsidR="00D21E45">
          <w:rPr>
            <w:rFonts w:eastAsia="等线"/>
            <w:lang w:eastAsia="en-GB"/>
          </w:rPr>
          <w:t xml:space="preserve">UPDATE </w:t>
        </w:r>
      </w:ins>
      <w:ins w:id="504" w:author="vivo-Zhenhua" w:date="2024-11-05T14:22:00Z">
        <w:r w:rsidR="00FF0372">
          <w:rPr>
            <w:rFonts w:eastAsia="等线"/>
            <w:lang w:eastAsia="en-GB"/>
          </w:rPr>
          <w:t>forwarded to the originating side.</w:t>
        </w:r>
      </w:ins>
    </w:p>
    <w:p w14:paraId="3ECAF7A9" w14:textId="1E1938B8" w:rsidR="00150129" w:rsidRDefault="00EC0B4A" w:rsidP="00FF0372">
      <w:pPr>
        <w:pStyle w:val="B1"/>
        <w:rPr>
          <w:ins w:id="505" w:author="vivo-Zhenhua" w:date="2024-11-06T17:47:00Z"/>
          <w:rFonts w:eastAsia="等线"/>
          <w:lang w:eastAsia="zh-CN"/>
        </w:rPr>
      </w:pPr>
      <w:ins w:id="506" w:author="vivo-Zhenhua" w:date="2024-11-06T17:46:00Z">
        <w:r>
          <w:rPr>
            <w:rFonts w:eastAsia="等线"/>
            <w:lang w:eastAsia="zh-CN"/>
          </w:rPr>
          <w:t>2</w:t>
        </w:r>
      </w:ins>
      <w:ins w:id="507" w:author="vivo-Zhenhua" w:date="2024-11-07T08:41:00Z">
        <w:r w:rsidR="00F924B4">
          <w:rPr>
            <w:rFonts w:eastAsia="等线"/>
            <w:lang w:eastAsia="zh-CN"/>
          </w:rPr>
          <w:t>4</w:t>
        </w:r>
      </w:ins>
      <w:ins w:id="508" w:author="vivo-Zhenhua" w:date="2024-11-06T17:46:00Z">
        <w:r>
          <w:rPr>
            <w:rFonts w:eastAsia="等线"/>
            <w:lang w:eastAsia="zh-CN"/>
          </w:rPr>
          <w:t>.</w:t>
        </w:r>
        <w:r>
          <w:rPr>
            <w:rFonts w:eastAsia="等线"/>
            <w:lang w:eastAsia="zh-CN"/>
          </w:rPr>
          <w:tab/>
          <w:t xml:space="preserve">The UE#2 </w:t>
        </w:r>
      </w:ins>
      <w:ins w:id="509" w:author="vivo-Zhenhua" w:date="2024-11-06T17:47:00Z">
        <w:r>
          <w:rPr>
            <w:rFonts w:eastAsia="等线"/>
            <w:lang w:eastAsia="zh-CN"/>
          </w:rPr>
          <w:t xml:space="preserve">alerts the terminating user </w:t>
        </w:r>
        <w:r w:rsidR="00194E74">
          <w:rPr>
            <w:rFonts w:eastAsia="等线"/>
            <w:lang w:eastAsia="zh-CN"/>
          </w:rPr>
          <w:t>for running the DC application.</w:t>
        </w:r>
      </w:ins>
      <w:ins w:id="510" w:author="vivo-Zhenhua" w:date="2024-11-07T08:42:00Z">
        <w:r w:rsidR="003C32A7">
          <w:rPr>
            <w:rFonts w:eastAsia="等线"/>
            <w:lang w:eastAsia="zh-CN"/>
          </w:rPr>
          <w:t xml:space="preserve"> </w:t>
        </w:r>
      </w:ins>
      <w:ins w:id="511" w:author="vivo-Zhenhua" w:date="2024-11-06T17:47:00Z">
        <w:r w:rsidR="00150129">
          <w:rPr>
            <w:rFonts w:eastAsia="等线"/>
            <w:lang w:eastAsia="zh-CN"/>
          </w:rPr>
          <w:t xml:space="preserve">The UE#2 returns a SIP 180 </w:t>
        </w:r>
      </w:ins>
      <w:ins w:id="512" w:author="vivo-Zhenhua" w:date="2024-11-06T17:48:00Z">
        <w:r w:rsidR="0071558B">
          <w:rPr>
            <w:rFonts w:eastAsia="等线"/>
            <w:lang w:eastAsia="zh-CN"/>
          </w:rPr>
          <w:t>res</w:t>
        </w:r>
      </w:ins>
      <w:ins w:id="513" w:author="vivo-Zhenhua" w:date="2024-11-06T17:49:00Z">
        <w:r w:rsidR="0071558B">
          <w:rPr>
            <w:rFonts w:eastAsia="等线"/>
            <w:lang w:eastAsia="zh-CN"/>
          </w:rPr>
          <w:t>ponse</w:t>
        </w:r>
      </w:ins>
      <w:ins w:id="514" w:author="vivo-Zhenhua" w:date="2024-11-07T08:43:00Z">
        <w:r w:rsidR="00FE07DB">
          <w:rPr>
            <w:rFonts w:eastAsia="等线"/>
            <w:lang w:eastAsia="zh-CN"/>
          </w:rPr>
          <w:t xml:space="preserve"> to indicate the UE#2 is ringing</w:t>
        </w:r>
      </w:ins>
      <w:ins w:id="515" w:author="vivo-Zhenhua" w:date="2024-11-06T17:49:00Z">
        <w:r w:rsidR="0071558B">
          <w:rPr>
            <w:rFonts w:eastAsia="等线"/>
            <w:lang w:eastAsia="zh-CN"/>
          </w:rPr>
          <w:t>.</w:t>
        </w:r>
      </w:ins>
    </w:p>
    <w:p w14:paraId="1C00BC9D" w14:textId="31519EDC" w:rsidR="00FF0372" w:rsidRDefault="00FF0372" w:rsidP="00FF0372">
      <w:pPr>
        <w:pStyle w:val="B1"/>
        <w:rPr>
          <w:ins w:id="516" w:author="vivo-Zhenhua" w:date="2024-11-05T14:22:00Z"/>
          <w:rFonts w:eastAsia="等线"/>
          <w:lang w:eastAsia="zh-CN"/>
        </w:rPr>
      </w:pPr>
      <w:ins w:id="517" w:author="vivo-Zhenhua" w:date="2024-11-05T14:22:00Z">
        <w:r>
          <w:rPr>
            <w:rFonts w:eastAsia="等线"/>
            <w:lang w:eastAsia="zh-CN"/>
          </w:rPr>
          <w:t>2</w:t>
        </w:r>
      </w:ins>
      <w:ins w:id="518" w:author="vivo-Zhenhua" w:date="2024-11-07T08:43:00Z">
        <w:r w:rsidR="00BB25BD">
          <w:rPr>
            <w:rFonts w:eastAsia="等线"/>
            <w:lang w:eastAsia="zh-CN"/>
          </w:rPr>
          <w:t>5</w:t>
        </w:r>
      </w:ins>
      <w:ins w:id="519" w:author="vivo-Zhenhua" w:date="2024-11-05T14:22:00Z">
        <w:r>
          <w:rPr>
            <w:rFonts w:eastAsia="等线"/>
            <w:lang w:eastAsia="zh-CN"/>
          </w:rPr>
          <w:t>.</w:t>
        </w:r>
        <w:r>
          <w:rPr>
            <w:rFonts w:eastAsia="等线"/>
            <w:lang w:eastAsia="zh-CN"/>
          </w:rPr>
          <w:tab/>
        </w:r>
      </w:ins>
      <w:ins w:id="520" w:author="vivo-Zhenhua" w:date="2024-11-07T01:03:00Z">
        <w:r w:rsidR="00787A1C">
          <w:t>Subsequent procedures continue</w:t>
        </w:r>
      </w:ins>
      <w:ins w:id="521" w:author="vivo-Zhenhua" w:date="2024-11-05T14:22:00Z">
        <w:r>
          <w:rPr>
            <w:rFonts w:eastAsia="等线"/>
            <w:lang w:eastAsia="en-GB"/>
          </w:rPr>
          <w:t>.</w:t>
        </w:r>
      </w:ins>
      <w:ins w:id="522" w:author="vivo-Zhenhua" w:date="2024-11-07T08:42:00Z">
        <w:r w:rsidR="008E5E9F">
          <w:rPr>
            <w:rFonts w:eastAsia="等线"/>
            <w:lang w:eastAsia="zh-CN"/>
          </w:rPr>
          <w:t xml:space="preserve"> When the terminating user accepts to run the DC application for communication</w:t>
        </w:r>
        <w:r w:rsidR="0020190C">
          <w:rPr>
            <w:rFonts w:eastAsia="等线"/>
            <w:lang w:eastAsia="zh-CN"/>
          </w:rPr>
          <w:t>, the UE#2 answers the IMS session.</w:t>
        </w:r>
      </w:ins>
    </w:p>
    <w:p w14:paraId="2FDA59DA" w14:textId="3BEAA3AD" w:rsidR="00537F43" w:rsidRPr="00C176D6" w:rsidDel="00D823F0" w:rsidRDefault="00537F43" w:rsidP="00537F43">
      <w:pPr>
        <w:overflowPunct w:val="0"/>
        <w:autoSpaceDE w:val="0"/>
        <w:autoSpaceDN w:val="0"/>
        <w:adjustRightInd w:val="0"/>
        <w:textAlignment w:val="baseline"/>
        <w:rPr>
          <w:del w:id="523" w:author="vivo-Zhenhua" w:date="2024-11-04T11:54:00Z"/>
          <w:rFonts w:eastAsia="等线"/>
          <w:lang w:eastAsia="en-GB"/>
        </w:rPr>
      </w:pPr>
      <w:del w:id="524" w:author="vivo-Zhenhua" w:date="2024-11-04T11:54:00Z">
        <w:r w:rsidRPr="00C176D6" w:rsidDel="00D823F0">
          <w:rPr>
            <w:rFonts w:eastAsia="等线"/>
            <w:lang w:eastAsia="en-GB"/>
          </w:rPr>
          <w:delText xml:space="preserve">The procedure </w:delText>
        </w:r>
        <w:r w:rsidRPr="002606EE" w:rsidDel="00D823F0">
          <w:rPr>
            <w:rFonts w:eastAsia="等线"/>
            <w:lang w:eastAsia="en-GB"/>
          </w:rPr>
          <w:delText>specified in clause AC.7.1 applies</w:delText>
        </w:r>
        <w:r w:rsidRPr="00C176D6" w:rsidDel="00D823F0">
          <w:rPr>
            <w:rFonts w:eastAsia="等线"/>
            <w:lang w:eastAsia="en-GB"/>
          </w:rPr>
          <w:delText xml:space="preserve"> with the following differences:</w:delText>
        </w:r>
      </w:del>
    </w:p>
    <w:p w14:paraId="66B5C62D" w14:textId="648171BA" w:rsidR="00537F43" w:rsidRPr="00C176D6" w:rsidDel="00D823F0" w:rsidRDefault="00537F43" w:rsidP="00537F43">
      <w:pPr>
        <w:overflowPunct w:val="0"/>
        <w:autoSpaceDE w:val="0"/>
        <w:autoSpaceDN w:val="0"/>
        <w:adjustRightInd w:val="0"/>
        <w:ind w:left="568" w:hanging="284"/>
        <w:textAlignment w:val="baseline"/>
        <w:rPr>
          <w:del w:id="525" w:author="vivo-Zhenhua" w:date="2024-11-04T11:54:00Z"/>
          <w:rFonts w:eastAsia="等线"/>
          <w:lang w:eastAsia="en-GB"/>
        </w:rPr>
      </w:pPr>
      <w:del w:id="526" w:author="vivo-Zhenhua" w:date="2024-11-04T11:54:00Z">
        <w:r w:rsidRPr="00C176D6" w:rsidDel="00D823F0">
          <w:rPr>
            <w:rFonts w:eastAsia="等线"/>
            <w:lang w:eastAsia="en-GB"/>
          </w:rPr>
          <w:delText>-</w:delText>
        </w:r>
        <w:r w:rsidRPr="00C176D6" w:rsidDel="00D823F0">
          <w:rPr>
            <w:rFonts w:eastAsia="等线"/>
            <w:lang w:eastAsia="en-GB"/>
          </w:rPr>
          <w:tab/>
          <w:delText>In step 1, UE#1 sends the initial INVITE request with an SDP offer only including media component for bootstrap data channel for originating side and optional for terminating side.</w:delText>
        </w:r>
      </w:del>
    </w:p>
    <w:p w14:paraId="66809F36" w14:textId="5FDB6E8F" w:rsidR="00537F43" w:rsidRPr="00C176D6" w:rsidDel="00D823F0" w:rsidRDefault="00537F43" w:rsidP="00537F43">
      <w:pPr>
        <w:overflowPunct w:val="0"/>
        <w:autoSpaceDE w:val="0"/>
        <w:autoSpaceDN w:val="0"/>
        <w:adjustRightInd w:val="0"/>
        <w:ind w:left="568" w:hanging="284"/>
        <w:textAlignment w:val="baseline"/>
        <w:rPr>
          <w:del w:id="527" w:author="vivo-Zhenhua" w:date="2024-11-04T11:54:00Z"/>
          <w:rFonts w:eastAsia="等线"/>
          <w:lang w:eastAsia="en-GB"/>
        </w:rPr>
      </w:pPr>
      <w:del w:id="528" w:author="vivo-Zhenhua" w:date="2024-11-04T11:54:00Z">
        <w:r w:rsidRPr="00C176D6" w:rsidDel="00D823F0">
          <w:rPr>
            <w:rFonts w:eastAsia="等线"/>
            <w:lang w:eastAsia="en-GB"/>
          </w:rPr>
          <w:delText>-</w:delText>
        </w:r>
        <w:r w:rsidRPr="00C176D6" w:rsidDel="00D823F0">
          <w:rPr>
            <w:rFonts w:eastAsia="等线"/>
            <w:lang w:eastAsia="en-GB"/>
          </w:rPr>
          <w:tab/>
          <w:delText>In step 2, the IMS AS determines whether the IMS session is a standalone IMS data channel session, and determines if the session is allowed to be established based on local configuration or subscription data. If standalone IMS data channel session is not allowed, the IMS AS shall reject the request.</w:delText>
        </w:r>
      </w:del>
    </w:p>
    <w:p w14:paraId="6F68C5E9" w14:textId="3C361C57" w:rsidR="00537F43" w:rsidRPr="00C176D6" w:rsidDel="00D823F0" w:rsidRDefault="00537F43" w:rsidP="00537F43">
      <w:pPr>
        <w:overflowPunct w:val="0"/>
        <w:autoSpaceDE w:val="0"/>
        <w:autoSpaceDN w:val="0"/>
        <w:adjustRightInd w:val="0"/>
        <w:ind w:left="568" w:hanging="284"/>
        <w:textAlignment w:val="baseline"/>
        <w:rPr>
          <w:del w:id="529" w:author="vivo-Zhenhua" w:date="2024-11-04T11:54:00Z"/>
          <w:rFonts w:eastAsia="等线"/>
          <w:lang w:eastAsia="en-GB"/>
        </w:rPr>
      </w:pPr>
      <w:del w:id="530" w:author="vivo-Zhenhua" w:date="2024-11-04T11:54:00Z">
        <w:r w:rsidRPr="00C176D6" w:rsidDel="00D823F0">
          <w:rPr>
            <w:rFonts w:eastAsia="等线"/>
            <w:lang w:eastAsia="en-GB"/>
          </w:rPr>
          <w:delText>-</w:delText>
        </w:r>
        <w:r w:rsidRPr="00C176D6" w:rsidDel="00D823F0">
          <w:rPr>
            <w:rFonts w:eastAsia="等线"/>
            <w:lang w:eastAsia="en-GB"/>
          </w:rPr>
          <w:tab/>
          <w:delText>In step 11, the media component for bootstrap data channel for terminating side may be included in an SDP early offer to enable the terminating side downloading the DC Application selected by the user of UE#1 before ringing.</w:delText>
        </w:r>
      </w:del>
    </w:p>
    <w:p w14:paraId="217D800C" w14:textId="6A7564FB" w:rsidR="00537F43" w:rsidRPr="00C176D6" w:rsidDel="00D823F0" w:rsidRDefault="00537F43" w:rsidP="00537F43">
      <w:pPr>
        <w:overflowPunct w:val="0"/>
        <w:autoSpaceDE w:val="0"/>
        <w:autoSpaceDN w:val="0"/>
        <w:adjustRightInd w:val="0"/>
        <w:ind w:left="568" w:hanging="284"/>
        <w:textAlignment w:val="baseline"/>
        <w:rPr>
          <w:del w:id="531" w:author="vivo-Zhenhua" w:date="2024-11-04T11:54:00Z"/>
          <w:rFonts w:eastAsia="等线"/>
          <w:lang w:eastAsia="en-GB"/>
        </w:rPr>
      </w:pPr>
      <w:del w:id="532" w:author="vivo-Zhenhua" w:date="2024-11-04T11:54:00Z">
        <w:r w:rsidRPr="00403C29" w:rsidDel="00D823F0">
          <w:rPr>
            <w:rFonts w:eastAsia="等线"/>
            <w:lang w:eastAsia="en-GB"/>
          </w:rPr>
          <w:delText>-</w:delText>
        </w:r>
        <w:r w:rsidRPr="00403C29" w:rsidDel="00D823F0">
          <w:rPr>
            <w:rFonts w:eastAsia="等线"/>
            <w:lang w:eastAsia="en-GB"/>
          </w:rPr>
          <w:tab/>
          <w:delText>In step 14, SIP precondition is not needed, and after the bootstrap DC is established, the UE#1 sends SIP UPDATE message to add an application DC selected by the user of UE#1.</w:delText>
        </w:r>
      </w:del>
    </w:p>
    <w:p w14:paraId="66A5FE56" w14:textId="28D5067B" w:rsidR="00537F43" w:rsidRPr="00C176D6" w:rsidDel="00D823F0" w:rsidRDefault="00537F43" w:rsidP="00537F43">
      <w:pPr>
        <w:overflowPunct w:val="0"/>
        <w:autoSpaceDE w:val="0"/>
        <w:autoSpaceDN w:val="0"/>
        <w:adjustRightInd w:val="0"/>
        <w:ind w:left="568" w:hanging="284"/>
        <w:textAlignment w:val="baseline"/>
        <w:rPr>
          <w:del w:id="533" w:author="vivo-Zhenhua" w:date="2024-11-04T11:54:00Z"/>
          <w:rFonts w:eastAsia="等线"/>
          <w:lang w:eastAsia="en-GB"/>
        </w:rPr>
      </w:pPr>
      <w:del w:id="534" w:author="vivo-Zhenhua" w:date="2024-11-04T11:54:00Z">
        <w:r w:rsidRPr="00C176D6" w:rsidDel="00D823F0">
          <w:rPr>
            <w:rFonts w:eastAsia="等线"/>
            <w:lang w:eastAsia="en-GB"/>
          </w:rPr>
          <w:delText>-</w:delText>
        </w:r>
        <w:r w:rsidRPr="00C176D6" w:rsidDel="00D823F0">
          <w:rPr>
            <w:rFonts w:eastAsia="等线"/>
            <w:lang w:eastAsia="en-GB"/>
          </w:rPr>
          <w:tab/>
          <w:delText>Steps 23-24 may be skipped.</w:delText>
        </w:r>
      </w:del>
    </w:p>
    <w:p w14:paraId="091B0901" w14:textId="753BC6CB" w:rsidR="00537F43" w:rsidRPr="00C176D6" w:rsidDel="00D823F0" w:rsidRDefault="00537F43" w:rsidP="00537F43">
      <w:pPr>
        <w:overflowPunct w:val="0"/>
        <w:autoSpaceDE w:val="0"/>
        <w:autoSpaceDN w:val="0"/>
        <w:adjustRightInd w:val="0"/>
        <w:ind w:left="568" w:hanging="284"/>
        <w:textAlignment w:val="baseline"/>
        <w:rPr>
          <w:del w:id="535" w:author="vivo-Zhenhua" w:date="2024-11-04T11:54:00Z"/>
          <w:rFonts w:eastAsia="等线"/>
          <w:lang w:eastAsia="en-GB"/>
        </w:rPr>
      </w:pPr>
      <w:del w:id="536" w:author="vivo-Zhenhua" w:date="2024-11-04T11:54:00Z">
        <w:r w:rsidRPr="00C176D6" w:rsidDel="00D823F0">
          <w:rPr>
            <w:rFonts w:eastAsia="等线"/>
            <w:lang w:eastAsia="en-GB"/>
          </w:rPr>
          <w:delText>-</w:delText>
        </w:r>
        <w:r w:rsidRPr="00C176D6" w:rsidDel="00D823F0">
          <w:rPr>
            <w:rFonts w:eastAsia="等线"/>
            <w:lang w:eastAsia="en-GB"/>
          </w:rPr>
          <w:tab/>
          <w:delText xml:space="preserve">In step 25, </w:delText>
        </w:r>
        <w:r w:rsidR="007C112A" w:rsidRPr="00E13EFF" w:rsidDel="00D823F0">
          <w:rPr>
            <w:lang w:eastAsia="zh-CN"/>
          </w:rPr>
          <w:delText xml:space="preserve"> </w:delText>
        </w:r>
        <w:r w:rsidRPr="00C176D6" w:rsidDel="00D823F0">
          <w:rPr>
            <w:rFonts w:eastAsia="等线"/>
            <w:lang w:eastAsia="en-GB"/>
          </w:rPr>
          <w:delText>the UE#2 alerts the user of UE#2 after the corresponding DC Application is downloaded, and answers the IMS session when the user of UE#2 accepts to use the corresponding DC Application.</w:delText>
        </w:r>
      </w:del>
    </w:p>
    <w:p w14:paraId="11D825F8" w14:textId="6D73C5D5" w:rsidR="004F62FB" w:rsidRPr="00E85135" w:rsidRDefault="004F62FB" w:rsidP="004F62FB">
      <w:pPr>
        <w:pStyle w:val="13"/>
        <w:rPr>
          <w:color w:val="FF0000"/>
        </w:rPr>
      </w:pPr>
      <w:r w:rsidRPr="00E85135">
        <w:rPr>
          <w:color w:val="FF0000"/>
        </w:rPr>
        <w:lastRenderedPageBreak/>
        <w:t xml:space="preserve">* * * </w:t>
      </w:r>
      <w:r>
        <w:rPr>
          <w:color w:val="FF0000"/>
        </w:rPr>
        <w:t xml:space="preserve">Fifth </w:t>
      </w:r>
      <w:r w:rsidRPr="00E85135">
        <w:rPr>
          <w:color w:val="FF0000"/>
        </w:rPr>
        <w:t xml:space="preserve">Change* * * </w:t>
      </w:r>
    </w:p>
    <w:p w14:paraId="2C354D86" w14:textId="337A39FC" w:rsidR="004F62FB" w:rsidRPr="00C176D6" w:rsidRDefault="004F62FB" w:rsidP="004F62F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37" w:name="_Toc177650501"/>
      <w:r w:rsidRPr="00C176D6">
        <w:rPr>
          <w:rFonts w:ascii="Arial" w:eastAsia="等线" w:hAnsi="Arial"/>
          <w:sz w:val="28"/>
          <w:lang w:eastAsia="en-GB"/>
        </w:rPr>
        <w:t>AC.10.2.3</w:t>
      </w:r>
      <w:r w:rsidRPr="00C176D6">
        <w:rPr>
          <w:rFonts w:ascii="Arial" w:eastAsia="等线" w:hAnsi="Arial"/>
          <w:sz w:val="28"/>
          <w:lang w:eastAsia="en-GB"/>
        </w:rPr>
        <w:tab/>
      </w:r>
      <w:ins w:id="538" w:author="vivo-Zhenhua" w:date="2024-09-25T09:49:00Z">
        <w:r w:rsidRPr="00780DAC">
          <w:rPr>
            <w:rFonts w:ascii="Arial" w:eastAsia="等线" w:hAnsi="Arial"/>
            <w:sz w:val="28"/>
            <w:lang w:eastAsia="en-GB"/>
          </w:rPr>
          <w:t xml:space="preserve">Originating </w:t>
        </w:r>
      </w:ins>
      <w:del w:id="539" w:author="vivo-Zhenhua" w:date="2024-09-25T09:49:00Z">
        <w:r w:rsidRPr="00C176D6" w:rsidDel="0039541A">
          <w:rPr>
            <w:rFonts w:ascii="Arial" w:eastAsia="等线" w:hAnsi="Arial"/>
            <w:sz w:val="28"/>
            <w:lang w:eastAsia="en-GB"/>
          </w:rPr>
          <w:delText xml:space="preserve">Combined </w:delText>
        </w:r>
      </w:del>
      <w:r w:rsidRPr="00C176D6">
        <w:rPr>
          <w:rFonts w:ascii="Arial" w:eastAsia="等线" w:hAnsi="Arial"/>
          <w:sz w:val="28"/>
          <w:lang w:eastAsia="en-GB"/>
        </w:rPr>
        <w:t>Standalone</w:t>
      </w:r>
      <w:ins w:id="540" w:author="vivo-Zhenhua" w:date="2024-09-25T09:49:00Z">
        <w:r w:rsidRPr="00235278">
          <w:rPr>
            <w:rFonts w:ascii="Arial" w:eastAsia="等线" w:hAnsi="Arial"/>
            <w:sz w:val="28"/>
            <w:lang w:eastAsia="en-GB"/>
          </w:rPr>
          <w:t xml:space="preserve"> IMS DC Session if Application Available</w:t>
        </w:r>
      </w:ins>
      <w:ins w:id="541" w:author="vivo" w:date="2024-11-21T08:49:00Z">
        <w:r w:rsidR="00533C3C">
          <w:rPr>
            <w:rFonts w:ascii="Arial" w:eastAsia="等线" w:hAnsi="Arial"/>
            <w:sz w:val="28"/>
            <w:lang w:eastAsia="en-GB"/>
          </w:rPr>
          <w:t xml:space="preserve"> </w:t>
        </w:r>
        <w:r w:rsidR="00533C3C" w:rsidRPr="006E010D">
          <w:rPr>
            <w:rFonts w:ascii="Arial" w:eastAsia="等线" w:hAnsi="Arial"/>
            <w:sz w:val="28"/>
            <w:lang w:eastAsia="en-GB"/>
          </w:rPr>
          <w:t>in Originating UE</w:t>
        </w:r>
      </w:ins>
      <w:del w:id="542" w:author="vivo-Zhenhua" w:date="2024-09-25T09:49:00Z">
        <w:r w:rsidRPr="00C176D6" w:rsidDel="00235278">
          <w:rPr>
            <w:rFonts w:ascii="Arial" w:eastAsia="等线" w:hAnsi="Arial"/>
            <w:sz w:val="28"/>
            <w:lang w:eastAsia="en-GB"/>
          </w:rPr>
          <w:delText xml:space="preserve"> Bootstrap DC and Application DC Setup</w:delText>
        </w:r>
      </w:del>
      <w:bookmarkEnd w:id="537"/>
    </w:p>
    <w:p w14:paraId="13EBCA86" w14:textId="58974F18" w:rsidR="004F62FB" w:rsidRPr="00C176D6" w:rsidRDefault="004F62FB" w:rsidP="004F62FB">
      <w:pPr>
        <w:overflowPunct w:val="0"/>
        <w:autoSpaceDE w:val="0"/>
        <w:autoSpaceDN w:val="0"/>
        <w:adjustRightInd w:val="0"/>
        <w:textAlignment w:val="baseline"/>
        <w:rPr>
          <w:rFonts w:eastAsia="等线"/>
          <w:lang w:eastAsia="en-GB"/>
        </w:rPr>
      </w:pPr>
      <w:del w:id="543" w:author="vivo-Zhenhua" w:date="2024-09-25T09:50:00Z">
        <w:r w:rsidRPr="00C176D6" w:rsidDel="00057885">
          <w:rPr>
            <w:rFonts w:eastAsia="等线"/>
            <w:lang w:eastAsia="en-GB"/>
          </w:rPr>
          <w:delText xml:space="preserve">The standalone IMS data channel session setup between two UEs is triggered by </w:delText>
        </w:r>
      </w:del>
      <w:del w:id="544" w:author="vivo-Zhenhua" w:date="2024-09-27T17:58:00Z">
        <w:r w:rsidRPr="00C176D6" w:rsidDel="00EA459D">
          <w:rPr>
            <w:rFonts w:eastAsia="等线"/>
            <w:lang w:eastAsia="en-GB"/>
          </w:rPr>
          <w:delText xml:space="preserve">the user of an originating UE. </w:delText>
        </w:r>
      </w:del>
      <w:ins w:id="545" w:author="vivo-Zhenhua" w:date="2024-09-27T17:58:00Z">
        <w:r>
          <w:rPr>
            <w:rFonts w:eastAsia="等线"/>
            <w:lang w:eastAsia="en-GB"/>
          </w:rPr>
          <w:t>When a</w:t>
        </w:r>
        <w:r w:rsidR="00C74BA9">
          <w:rPr>
            <w:rFonts w:eastAsia="等线"/>
            <w:lang w:eastAsia="en-GB"/>
          </w:rPr>
          <w:t>n</w:t>
        </w:r>
        <w:r>
          <w:rPr>
            <w:rFonts w:eastAsia="等线"/>
            <w:lang w:eastAsia="en-GB"/>
          </w:rPr>
          <w:t xml:space="preserve"> </w:t>
        </w:r>
      </w:ins>
      <w:ins w:id="546" w:author="vivo-Zhenhua" w:date="2024-09-30T10:13:00Z">
        <w:r>
          <w:rPr>
            <w:rFonts w:eastAsia="等线"/>
            <w:lang w:eastAsia="en-GB"/>
          </w:rPr>
          <w:t xml:space="preserve">originating </w:t>
        </w:r>
      </w:ins>
      <w:ins w:id="547" w:author="vivo-Zhenhua" w:date="2024-09-27T17:58:00Z">
        <w:r w:rsidRPr="00C24978">
          <w:rPr>
            <w:lang w:eastAsia="zh-CN"/>
          </w:rPr>
          <w:t>UE</w:t>
        </w:r>
        <w:r>
          <w:rPr>
            <w:lang w:eastAsia="zh-CN"/>
          </w:rPr>
          <w:t xml:space="preserve"> initiates a</w:t>
        </w:r>
        <w:r w:rsidRPr="004903C7">
          <w:rPr>
            <w:lang w:eastAsia="zh-CN"/>
          </w:rPr>
          <w:t xml:space="preserve"> standalone IMS data channel session</w:t>
        </w:r>
      </w:ins>
      <w:ins w:id="548" w:author="vivo-Zhenhua" w:date="2024-09-27T18:00:00Z">
        <w:r>
          <w:rPr>
            <w:lang w:eastAsia="zh-CN"/>
          </w:rPr>
          <w:t xml:space="preserve"> and </w:t>
        </w:r>
      </w:ins>
      <w:del w:id="549" w:author="vivo-Zhenhua" w:date="2024-09-27T18:00:00Z">
        <w:r w:rsidRPr="00C176D6" w:rsidDel="00206622">
          <w:rPr>
            <w:rFonts w:eastAsia="等线"/>
            <w:lang w:eastAsia="en-GB"/>
          </w:rPr>
          <w:delText xml:space="preserve">If </w:delText>
        </w:r>
      </w:del>
      <w:r w:rsidRPr="00C176D6">
        <w:rPr>
          <w:rFonts w:eastAsia="等线"/>
          <w:lang w:eastAsia="en-GB"/>
        </w:rPr>
        <w:t>the user selected DC application</w:t>
      </w:r>
      <w:del w:id="550" w:author="vivo-Zhenhua" w:date="2024-09-27T18:00:00Z">
        <w:r w:rsidRPr="00C176D6" w:rsidDel="00206622">
          <w:rPr>
            <w:rFonts w:eastAsia="等线"/>
            <w:lang w:eastAsia="en-GB"/>
          </w:rPr>
          <w:delText xml:space="preserve"> has been downloaded</w:delText>
        </w:r>
      </w:del>
      <w:ins w:id="551" w:author="vivo-Zhenhua" w:date="2024-09-27T18:00:00Z">
        <w:r>
          <w:rPr>
            <w:rFonts w:eastAsia="等线"/>
            <w:lang w:eastAsia="en-GB"/>
          </w:rPr>
          <w:t xml:space="preserve"> is available in the </w:t>
        </w:r>
      </w:ins>
      <w:ins w:id="552" w:author="vivo-Zhenhua" w:date="2024-09-30T10:13:00Z">
        <w:r>
          <w:rPr>
            <w:rFonts w:eastAsia="等线"/>
            <w:lang w:eastAsia="en-GB"/>
          </w:rPr>
          <w:t xml:space="preserve">originating </w:t>
        </w:r>
      </w:ins>
      <w:ins w:id="553" w:author="vivo-Zhenhua" w:date="2024-09-27T18:00:00Z">
        <w:r>
          <w:rPr>
            <w:rFonts w:eastAsia="等线"/>
            <w:lang w:eastAsia="en-GB"/>
          </w:rPr>
          <w:t>UE</w:t>
        </w:r>
      </w:ins>
      <w:r w:rsidRPr="00C176D6">
        <w:rPr>
          <w:rFonts w:eastAsia="等线"/>
          <w:lang w:eastAsia="en-GB"/>
        </w:rPr>
        <w:t xml:space="preserve">, the </w:t>
      </w:r>
      <w:r w:rsidRPr="005314D3">
        <w:rPr>
          <w:rFonts w:eastAsia="等线"/>
          <w:lang w:eastAsia="en-GB"/>
        </w:rPr>
        <w:t>originating</w:t>
      </w:r>
      <w:r w:rsidRPr="00C176D6">
        <w:rPr>
          <w:rFonts w:eastAsia="等线"/>
          <w:lang w:eastAsia="en-GB"/>
        </w:rPr>
        <w:t xml:space="preserve"> UE </w:t>
      </w:r>
      <w:ins w:id="554" w:author="vivo-Zhenhua" w:date="2024-09-27T18:02:00Z">
        <w:r>
          <w:rPr>
            <w:rFonts w:eastAsia="等线"/>
            <w:lang w:eastAsia="en-GB"/>
          </w:rPr>
          <w:t xml:space="preserve">may </w:t>
        </w:r>
      </w:ins>
      <w:r w:rsidRPr="00C176D6">
        <w:rPr>
          <w:rFonts w:eastAsia="等线"/>
          <w:lang w:eastAsia="en-GB"/>
        </w:rPr>
        <w:t>initiate</w:t>
      </w:r>
      <w:del w:id="555" w:author="vivo-Zhenhua" w:date="2024-09-27T18:02:00Z">
        <w:r w:rsidRPr="00C176D6" w:rsidDel="009946DA">
          <w:rPr>
            <w:rFonts w:eastAsia="等线"/>
            <w:lang w:eastAsia="en-GB"/>
          </w:rPr>
          <w:delText>s</w:delText>
        </w:r>
      </w:del>
      <w:r w:rsidRPr="00C176D6">
        <w:rPr>
          <w:rFonts w:eastAsia="等线"/>
          <w:lang w:eastAsia="en-GB"/>
        </w:rPr>
        <w:t xml:space="preserve"> combined </w:t>
      </w:r>
      <w:del w:id="556" w:author="vivo-Zhenhua" w:date="2024-09-27T18:01:00Z">
        <w:r w:rsidRPr="005314D3" w:rsidDel="0098215B">
          <w:rPr>
            <w:rFonts w:eastAsia="等线"/>
            <w:lang w:eastAsia="en-GB"/>
          </w:rPr>
          <w:delText>standalone</w:delText>
        </w:r>
        <w:r w:rsidRPr="00C176D6" w:rsidDel="0098215B">
          <w:rPr>
            <w:rFonts w:eastAsia="等线"/>
            <w:lang w:eastAsia="en-GB"/>
          </w:rPr>
          <w:delText xml:space="preserve"> </w:delText>
        </w:r>
      </w:del>
      <w:r w:rsidRPr="00C176D6">
        <w:rPr>
          <w:rFonts w:eastAsia="等线"/>
          <w:lang w:eastAsia="en-GB"/>
        </w:rPr>
        <w:t>bootstrap DC and application DC</w:t>
      </w:r>
      <w:del w:id="557" w:author="vivo-Zhenhua" w:date="2024-09-27T18:01:00Z">
        <w:r w:rsidRPr="00C176D6" w:rsidDel="00611942">
          <w:rPr>
            <w:rFonts w:eastAsia="等线"/>
            <w:lang w:eastAsia="en-GB"/>
          </w:rPr>
          <w:delText xml:space="preserve"> setup during the IMS session setup procedure</w:delText>
        </w:r>
        <w:r w:rsidRPr="00C176D6" w:rsidDel="000F147F">
          <w:rPr>
            <w:rFonts w:eastAsia="等线"/>
            <w:lang w:eastAsia="en-GB"/>
          </w:rPr>
          <w:delText>. The standalone bootstrap DC setup is performed separately by originating UE and terminating UE with DCSF, the application DC is established between the originating UE and terminating UE</w:delText>
        </w:r>
      </w:del>
      <w:r w:rsidRPr="00C176D6">
        <w:rPr>
          <w:rFonts w:eastAsia="等线"/>
          <w:lang w:eastAsia="en-GB"/>
        </w:rPr>
        <w:t xml:space="preserve">. </w:t>
      </w:r>
      <w:r w:rsidRPr="004A6AB2">
        <w:rPr>
          <w:rFonts w:eastAsia="等线"/>
          <w:lang w:eastAsia="en-GB"/>
        </w:rPr>
        <w:t>If the selected DC application is not downloaded yet</w:t>
      </w:r>
      <w:ins w:id="558" w:author="S2-2410447" w:date="2024-10-30T12:11:00Z">
        <w:r w:rsidR="006164E0">
          <w:t xml:space="preserve"> by the terminating UE</w:t>
        </w:r>
      </w:ins>
      <w:r w:rsidRPr="00C176D6">
        <w:rPr>
          <w:rFonts w:eastAsia="等线"/>
          <w:lang w:eastAsia="en-GB"/>
        </w:rPr>
        <w:t xml:space="preserve">, the terminating UE </w:t>
      </w:r>
      <w:ins w:id="559" w:author="vivo-Zhenhua" w:date="2024-09-29T14:16:00Z">
        <w:r>
          <w:rPr>
            <w:rFonts w:eastAsia="等线"/>
            <w:lang w:eastAsia="en-GB"/>
          </w:rPr>
          <w:t>will</w:t>
        </w:r>
      </w:ins>
      <w:ins w:id="560" w:author="vivo-Zhenhua" w:date="2024-09-27T18:04:00Z">
        <w:r w:rsidRPr="004A6AB2">
          <w:rPr>
            <w:rFonts w:eastAsia="等线"/>
            <w:lang w:eastAsia="en-GB"/>
          </w:rPr>
          <w:t xml:space="preserve"> not </w:t>
        </w:r>
      </w:ins>
      <w:ins w:id="561" w:author="vivo" w:date="2024-11-08T16:51:00Z">
        <w:r w:rsidR="005B0FA0">
          <w:rPr>
            <w:rFonts w:eastAsia="等线"/>
            <w:lang w:eastAsia="en-GB"/>
          </w:rPr>
          <w:t>establish</w:t>
        </w:r>
      </w:ins>
      <w:ins w:id="562" w:author="vivo" w:date="2024-11-08T16:53:00Z">
        <w:r w:rsidR="003F353A">
          <w:rPr>
            <w:rFonts w:eastAsia="等线"/>
            <w:lang w:eastAsia="en-GB"/>
          </w:rPr>
          <w:t xml:space="preserve"> </w:t>
        </w:r>
      </w:ins>
      <w:ins w:id="563" w:author="vivo" w:date="2024-11-08T16:51:00Z">
        <w:r w:rsidR="005B0FA0">
          <w:rPr>
            <w:rFonts w:eastAsia="等线"/>
            <w:lang w:eastAsia="en-GB"/>
          </w:rPr>
          <w:t xml:space="preserve">the </w:t>
        </w:r>
      </w:ins>
      <w:ins w:id="564" w:author="vivo-Zhenhua" w:date="2024-09-27T18:04:00Z">
        <w:r w:rsidRPr="004A6AB2">
          <w:rPr>
            <w:rFonts w:eastAsia="等线"/>
            <w:lang w:eastAsia="en-GB"/>
          </w:rPr>
          <w:t>application DC</w:t>
        </w:r>
      </w:ins>
      <w:ins w:id="565" w:author="vivo-Zhenhua" w:date="2024-11-08T16:49:00Z">
        <w:r w:rsidR="005E2876">
          <w:rPr>
            <w:rFonts w:eastAsia="等线"/>
            <w:lang w:eastAsia="en-GB"/>
          </w:rPr>
          <w:t xml:space="preserve"> and indicate the originating UE the </w:t>
        </w:r>
      </w:ins>
      <w:ins w:id="566" w:author="vivo" w:date="2024-11-08T16:51:00Z">
        <w:r w:rsidR="004D7E95">
          <w:rPr>
            <w:rFonts w:eastAsia="等线"/>
            <w:lang w:eastAsia="en-GB"/>
          </w:rPr>
          <w:t xml:space="preserve">DC </w:t>
        </w:r>
      </w:ins>
      <w:ins w:id="567" w:author="vivo-Zhenhua" w:date="2024-11-08T16:49:00Z">
        <w:r w:rsidR="005E2876">
          <w:rPr>
            <w:rFonts w:eastAsia="等线"/>
            <w:lang w:eastAsia="en-GB"/>
          </w:rPr>
          <w:t>application is desired</w:t>
        </w:r>
      </w:ins>
      <w:ins w:id="568" w:author="vivo-Zhenhua" w:date="2024-11-08T17:08:00Z">
        <w:r w:rsidR="007F49F6">
          <w:rPr>
            <w:rFonts w:eastAsia="等线"/>
            <w:lang w:eastAsia="en-GB"/>
          </w:rPr>
          <w:t xml:space="preserve"> to be downloaded</w:t>
        </w:r>
      </w:ins>
      <w:ins w:id="569" w:author="vivo-Zhenhua" w:date="2024-09-30T10:12:00Z">
        <w:r>
          <w:rPr>
            <w:rFonts w:eastAsia="等线"/>
            <w:lang w:eastAsia="en-GB"/>
          </w:rPr>
          <w:t>. The</w:t>
        </w:r>
      </w:ins>
      <w:ins w:id="570" w:author="vivo-Zhenhua" w:date="2024-09-30T10:14:00Z">
        <w:r>
          <w:rPr>
            <w:rFonts w:eastAsia="等线"/>
            <w:lang w:eastAsia="en-GB"/>
          </w:rPr>
          <w:t xml:space="preserve"> originating</w:t>
        </w:r>
      </w:ins>
      <w:ins w:id="571" w:author="vivo-Zhenhua" w:date="2024-09-30T10:12:00Z">
        <w:r>
          <w:rPr>
            <w:rFonts w:eastAsia="等线"/>
            <w:lang w:eastAsia="en-GB"/>
          </w:rPr>
          <w:t xml:space="preserve"> </w:t>
        </w:r>
      </w:ins>
      <w:ins w:id="572" w:author="vivo-Zhenhua" w:date="2024-09-29T14:17:00Z">
        <w:r>
          <w:rPr>
            <w:rFonts w:eastAsia="等线"/>
            <w:lang w:eastAsia="en-GB"/>
          </w:rPr>
          <w:t xml:space="preserve">UE </w:t>
        </w:r>
      </w:ins>
      <w:ins w:id="573" w:author="vivo-Zhenhua" w:date="2024-09-30T10:12:00Z">
        <w:r>
          <w:rPr>
            <w:rFonts w:eastAsia="等线"/>
            <w:lang w:eastAsia="en-GB"/>
          </w:rPr>
          <w:t xml:space="preserve">further </w:t>
        </w:r>
      </w:ins>
      <w:ins w:id="574" w:author="vivo-Zhenhua" w:date="2024-09-29T14:17:00Z">
        <w:r>
          <w:rPr>
            <w:rFonts w:eastAsia="等线"/>
            <w:lang w:eastAsia="en-GB"/>
          </w:rPr>
          <w:t xml:space="preserve">updates </w:t>
        </w:r>
      </w:ins>
      <w:ins w:id="575" w:author="vivo-Zhenhua" w:date="2024-09-27T18:07:00Z">
        <w:r w:rsidRPr="004A6AB2">
          <w:rPr>
            <w:rFonts w:eastAsia="等线"/>
            <w:lang w:eastAsia="en-GB"/>
          </w:rPr>
          <w:t xml:space="preserve">the standalone IMS data channel session </w:t>
        </w:r>
      </w:ins>
      <w:ins w:id="576" w:author="vivo-Zhenhua" w:date="2024-09-27T18:06:00Z">
        <w:r w:rsidRPr="004A6AB2">
          <w:rPr>
            <w:rFonts w:eastAsia="等线"/>
            <w:lang w:eastAsia="en-GB"/>
          </w:rPr>
          <w:t>to add the</w:t>
        </w:r>
      </w:ins>
      <w:ins w:id="577" w:author="vivo-Zhenhua" w:date="2024-09-30T10:14:00Z">
        <w:r>
          <w:rPr>
            <w:rFonts w:eastAsia="等线"/>
            <w:lang w:eastAsia="en-GB"/>
          </w:rPr>
          <w:t xml:space="preserve"> selected</w:t>
        </w:r>
      </w:ins>
      <w:ins w:id="578" w:author="vivo-Zhenhua" w:date="2024-09-27T18:06:00Z">
        <w:r w:rsidRPr="004A6AB2">
          <w:rPr>
            <w:rFonts w:eastAsia="等线"/>
            <w:lang w:eastAsia="en-GB"/>
          </w:rPr>
          <w:t xml:space="preserve"> application DC</w:t>
        </w:r>
      </w:ins>
      <w:del w:id="579" w:author="vivo-Zhenhua" w:date="2024-09-27T18:04:00Z">
        <w:r w:rsidRPr="004A6AB2" w:rsidDel="007E3A18">
          <w:rPr>
            <w:rFonts w:eastAsia="等线"/>
            <w:lang w:eastAsia="en-GB"/>
          </w:rPr>
          <w:delText xml:space="preserve">downloads </w:delText>
        </w:r>
      </w:del>
      <w:del w:id="580" w:author="vivo-Zhenhua" w:date="2024-09-30T10:20:00Z">
        <w:r w:rsidRPr="004A6AB2" w:rsidDel="00C325C4">
          <w:rPr>
            <w:rFonts w:eastAsia="等线"/>
            <w:lang w:eastAsia="en-GB"/>
          </w:rPr>
          <w:delText xml:space="preserve">the selected DC application </w:delText>
        </w:r>
        <w:r w:rsidRPr="00C176D6" w:rsidDel="00C325C4">
          <w:rPr>
            <w:rFonts w:eastAsia="等线"/>
            <w:lang w:eastAsia="en-GB"/>
          </w:rPr>
          <w:delText>via the bootstrap DC</w:delText>
        </w:r>
      </w:del>
      <w:r w:rsidRPr="00C176D6">
        <w:rPr>
          <w:rFonts w:eastAsia="等线"/>
          <w:lang w:eastAsia="en-GB"/>
        </w:rPr>
        <w:t>.</w:t>
      </w:r>
      <w:ins w:id="581" w:author="S2-2409985" w:date="2024-10-30T12:15:00Z">
        <w:r w:rsidR="00E56CAA" w:rsidRPr="00E51740">
          <w:t xml:space="preserve"> </w:t>
        </w:r>
        <w:r w:rsidR="00E56CAA" w:rsidRPr="00577DCB">
          <w:t xml:space="preserve">If </w:t>
        </w:r>
        <w:r w:rsidR="00E56CAA">
          <w:t xml:space="preserve">the terminating </w:t>
        </w:r>
        <w:r w:rsidR="00E56CAA" w:rsidRPr="00577DCB">
          <w:t xml:space="preserve">UE did not successfully download the DC Application, the </w:t>
        </w:r>
        <w:r w:rsidR="00E56CAA">
          <w:t xml:space="preserve">terminating </w:t>
        </w:r>
        <w:r w:rsidR="00E56CAA" w:rsidRPr="00577DCB">
          <w:t xml:space="preserve">UE, as an example, </w:t>
        </w:r>
        <w:r w:rsidR="00E56CAA">
          <w:t>does</w:t>
        </w:r>
        <w:r w:rsidR="00E56CAA" w:rsidRPr="00577DCB">
          <w:t xml:space="preserve"> not alert the user and tear down the entire IMS session.</w:t>
        </w:r>
      </w:ins>
    </w:p>
    <w:p w14:paraId="57C53D09" w14:textId="77777777" w:rsidR="004F62FB" w:rsidRPr="00C176D6" w:rsidDel="003327B3" w:rsidRDefault="004F62FB" w:rsidP="004F62FB">
      <w:pPr>
        <w:overflowPunct w:val="0"/>
        <w:autoSpaceDE w:val="0"/>
        <w:autoSpaceDN w:val="0"/>
        <w:adjustRightInd w:val="0"/>
        <w:textAlignment w:val="baseline"/>
        <w:rPr>
          <w:del w:id="582" w:author="vivo-Zhenhua" w:date="2024-09-30T10:20:00Z"/>
          <w:rFonts w:eastAsia="等线"/>
          <w:lang w:eastAsia="en-GB"/>
        </w:rPr>
      </w:pPr>
      <w:del w:id="583" w:author="vivo-Zhenhua" w:date="2024-09-25T09:52:00Z">
        <w:r w:rsidRPr="00C176D6" w:rsidDel="00F810B4">
          <w:rPr>
            <w:rFonts w:eastAsia="等线"/>
            <w:lang w:eastAsia="en-GB"/>
          </w:rPr>
          <w:delText>In this procedure, the assumption is that the alert to terminating user will only happen after the originating UE downloaded the application and updated the application DC, i.e. when the selected DC application is downloaded, the terminating UE alerts the user and displays the application information including the required rights to the user</w:delText>
        </w:r>
      </w:del>
      <w:del w:id="584" w:author="vivo-Zhenhua" w:date="2024-09-30T10:20:00Z">
        <w:r w:rsidRPr="00C176D6" w:rsidDel="003327B3">
          <w:rPr>
            <w:rFonts w:eastAsia="等线"/>
            <w:lang w:eastAsia="en-GB"/>
          </w:rPr>
          <w:delText>.</w:delText>
        </w:r>
      </w:del>
    </w:p>
    <w:p w14:paraId="44C3719D" w14:textId="77777777" w:rsidR="004F62FB" w:rsidRPr="00C176D6" w:rsidDel="006F0362" w:rsidRDefault="004F62FB" w:rsidP="004F62FB">
      <w:pPr>
        <w:overflowPunct w:val="0"/>
        <w:autoSpaceDE w:val="0"/>
        <w:autoSpaceDN w:val="0"/>
        <w:adjustRightInd w:val="0"/>
        <w:textAlignment w:val="baseline"/>
        <w:rPr>
          <w:del w:id="585" w:author="vivo-Zhenhua" w:date="2024-09-25T09:52:00Z"/>
          <w:rFonts w:eastAsia="等线"/>
          <w:lang w:eastAsia="en-GB"/>
        </w:rPr>
      </w:pPr>
      <w:del w:id="586" w:author="vivo-Zhenhua" w:date="2024-09-25T09:52:00Z">
        <w:r w:rsidRPr="00C176D6" w:rsidDel="006F0362">
          <w:rPr>
            <w:rFonts w:eastAsia="等线"/>
            <w:lang w:eastAsia="en-GB"/>
          </w:rPr>
          <w:delText>When the user of the terminating UE accepts to use the application for the communication, the IMS session is answered by the terminating UE.</w:delText>
        </w:r>
      </w:del>
    </w:p>
    <w:p w14:paraId="30FBA1A6" w14:textId="338D6466" w:rsidR="00610C19" w:rsidRPr="00C176D6" w:rsidRDefault="00610C19" w:rsidP="00610C19">
      <w:pPr>
        <w:overflowPunct w:val="0"/>
        <w:autoSpaceDE w:val="0"/>
        <w:autoSpaceDN w:val="0"/>
        <w:adjustRightInd w:val="0"/>
        <w:textAlignment w:val="baseline"/>
        <w:rPr>
          <w:ins w:id="587" w:author="vivo-Zhenhua" w:date="2024-11-04T15:07:00Z"/>
          <w:rFonts w:eastAsia="等线"/>
          <w:lang w:eastAsia="en-GB"/>
        </w:rPr>
      </w:pPr>
      <w:ins w:id="588" w:author="vivo-Zhenhua" w:date="2024-11-04T15:07:00Z">
        <w:r w:rsidRPr="00C176D6">
          <w:rPr>
            <w:rFonts w:eastAsia="等线"/>
            <w:lang w:eastAsia="en-GB"/>
          </w:rPr>
          <w:t>Figure AC.10.2.</w:t>
        </w:r>
      </w:ins>
      <w:ins w:id="589" w:author="vivo-Zhenhua" w:date="2024-11-04T22:59:00Z">
        <w:r w:rsidR="00BF22CA">
          <w:rPr>
            <w:rFonts w:eastAsia="等线"/>
            <w:lang w:eastAsia="en-GB"/>
          </w:rPr>
          <w:t>3</w:t>
        </w:r>
      </w:ins>
      <w:ins w:id="590" w:author="vivo-Zhenhua" w:date="2024-11-04T15:07:00Z">
        <w:r w:rsidRPr="00C176D6">
          <w:rPr>
            <w:rFonts w:eastAsia="等线"/>
            <w:lang w:eastAsia="en-GB"/>
          </w:rPr>
          <w:t>-1</w:t>
        </w:r>
      </w:ins>
      <w:ins w:id="591" w:author="vivo-Zhenhua" w:date="2024-11-04T22:59:00Z">
        <w:r w:rsidR="0041789E">
          <w:rPr>
            <w:rFonts w:eastAsia="等线"/>
            <w:lang w:eastAsia="en-GB"/>
          </w:rPr>
          <w:t xml:space="preserve"> </w:t>
        </w:r>
      </w:ins>
      <w:ins w:id="592" w:author="vivo-Zhenhua" w:date="2024-11-04T15:07:00Z">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ins>
    </w:p>
    <w:p w14:paraId="40752610" w14:textId="7EA6AA10" w:rsidR="00610C19" w:rsidRDefault="000B5295" w:rsidP="00610C19">
      <w:pPr>
        <w:pStyle w:val="TH"/>
        <w:rPr>
          <w:ins w:id="593" w:author="vivo-Zhenhua" w:date="2024-11-04T15:07:00Z"/>
        </w:rPr>
      </w:pPr>
      <w:ins w:id="594" w:author="vivo-Zhenhua" w:date="2024-11-04T15:07:00Z">
        <w:r>
          <w:rPr>
            <w:noProof/>
          </w:rPr>
          <w:object w:dxaOrig="8857" w:dyaOrig="10021" w14:anchorId="0172ED06">
            <v:shape id="_x0000_i1028" type="#_x0000_t75" alt="" style="width:431.5pt;height:491pt" o:ole="">
              <v:imagedata r:id="rId19" o:title=""/>
            </v:shape>
            <o:OLEObject Type="Embed" ProgID="Visio.Drawing.15" ShapeID="_x0000_i1028" DrawAspect="Content" ObjectID="_1793747549" r:id="rId20"/>
          </w:object>
        </w:r>
      </w:ins>
    </w:p>
    <w:p w14:paraId="69420119" w14:textId="0338F454" w:rsidR="00610C19" w:rsidRDefault="00610C19" w:rsidP="00610C19">
      <w:pPr>
        <w:pStyle w:val="TF"/>
        <w:rPr>
          <w:ins w:id="595" w:author="vivo-Zhenhua" w:date="2024-11-04T15:07:00Z"/>
        </w:rPr>
      </w:pPr>
      <w:ins w:id="596" w:author="vivo-Zhenhua" w:date="2024-11-04T15:07:00Z">
        <w:r>
          <w:t>Figure AC.10.2.</w:t>
        </w:r>
      </w:ins>
      <w:ins w:id="597" w:author="vivo-Zhenhua" w:date="2024-11-04T20:52:00Z">
        <w:r w:rsidR="00D74DF3">
          <w:t>3</w:t>
        </w:r>
      </w:ins>
      <w:ins w:id="598" w:author="vivo-Zhenhua" w:date="2024-11-04T15:07:00Z">
        <w:r>
          <w:t xml:space="preserve">-1: </w:t>
        </w:r>
        <w:r w:rsidRPr="000770D7">
          <w:t>Originating Standalone IMS DC Session if Application Available</w:t>
        </w:r>
      </w:ins>
      <w:ins w:id="599" w:author="vivo" w:date="2024-11-21T08:50:00Z">
        <w:r w:rsidR="005005D1">
          <w:t xml:space="preserve"> </w:t>
        </w:r>
        <w:r w:rsidR="005005D1" w:rsidRPr="006E010D">
          <w:t>in Originating UE</w:t>
        </w:r>
      </w:ins>
    </w:p>
    <w:p w14:paraId="243116F7" w14:textId="77777777" w:rsidR="00610C19" w:rsidRDefault="00610C19" w:rsidP="00610C19">
      <w:pPr>
        <w:rPr>
          <w:ins w:id="600" w:author="vivo-Zhenhua" w:date="2024-11-04T15:07:00Z"/>
        </w:rPr>
      </w:pPr>
      <w:ins w:id="601" w:author="vivo-Zhenhua" w:date="2024-11-04T15:07:00Z">
        <w:r>
          <w:t>The steps in the call flow are as follows:</w:t>
        </w:r>
      </w:ins>
    </w:p>
    <w:p w14:paraId="573D56C2" w14:textId="45EDAB04" w:rsidR="00504690" w:rsidRDefault="00504690" w:rsidP="00504690">
      <w:pPr>
        <w:pStyle w:val="B1"/>
        <w:rPr>
          <w:ins w:id="602" w:author="vivo-Zhenhua" w:date="2024-11-04T15:08:00Z"/>
        </w:rPr>
      </w:pPr>
      <w:ins w:id="603" w:author="vivo-Zhenhua" w:date="2024-11-04T15:08:00Z">
        <w:r>
          <w:rPr>
            <w:rFonts w:hint="eastAsia"/>
            <w:lang w:eastAsia="zh-CN"/>
          </w:rPr>
          <w:t>1.</w:t>
        </w:r>
        <w:r>
          <w:rPr>
            <w:rFonts w:hint="eastAsia"/>
            <w:lang w:eastAsia="zh-CN"/>
          </w:rPr>
          <w:tab/>
        </w:r>
      </w:ins>
      <w:ins w:id="604" w:author="vivo-Zhenhua" w:date="2024-11-04T20:52:00Z">
        <w:r w:rsidR="00DA7F70">
          <w:rPr>
            <w:rFonts w:hint="eastAsia"/>
            <w:lang w:eastAsia="zh-CN"/>
          </w:rPr>
          <w:t>T</w:t>
        </w:r>
        <w:r w:rsidR="00DA7F70">
          <w:rPr>
            <w:rFonts w:eastAsia="等线"/>
            <w:lang w:eastAsia="en-GB"/>
          </w:rPr>
          <w:t xml:space="preserve">he </w:t>
        </w:r>
        <w:r w:rsidR="00DA7F70" w:rsidRPr="00C176D6">
          <w:rPr>
            <w:rFonts w:eastAsia="等线"/>
            <w:lang w:eastAsia="en-GB"/>
          </w:rPr>
          <w:t xml:space="preserve">UE#1 sends </w:t>
        </w:r>
        <w:r w:rsidR="00DA7F70">
          <w:rPr>
            <w:rFonts w:eastAsia="等线"/>
            <w:lang w:eastAsia="en-GB"/>
          </w:rPr>
          <w:t xml:space="preserve">the </w:t>
        </w:r>
        <w:r w:rsidR="00DA7F70" w:rsidRPr="00C176D6">
          <w:rPr>
            <w:rFonts w:eastAsia="等线"/>
            <w:lang w:eastAsia="en-GB"/>
          </w:rPr>
          <w:t xml:space="preserve">initial </w:t>
        </w:r>
        <w:r w:rsidR="00DA7F70">
          <w:rPr>
            <w:rFonts w:eastAsia="等线"/>
            <w:lang w:eastAsia="en-GB"/>
          </w:rPr>
          <w:t xml:space="preserve">SIP </w:t>
        </w:r>
        <w:r w:rsidR="00DA7F70" w:rsidRPr="00C176D6">
          <w:rPr>
            <w:rFonts w:eastAsia="等线"/>
            <w:lang w:eastAsia="en-GB"/>
          </w:rPr>
          <w:t xml:space="preserve">INVITE request with an </w:t>
        </w:r>
        <w:r w:rsidR="00DA7F70">
          <w:rPr>
            <w:rFonts w:eastAsia="等线"/>
            <w:lang w:eastAsia="en-GB"/>
          </w:rPr>
          <w:t xml:space="preserve">initial </w:t>
        </w:r>
        <w:r w:rsidR="00DA7F70" w:rsidRPr="00C176D6">
          <w:rPr>
            <w:rFonts w:eastAsia="等线"/>
            <w:lang w:eastAsia="en-GB"/>
          </w:rPr>
          <w:t xml:space="preserve">SDP offer including the </w:t>
        </w:r>
        <w:r w:rsidR="00DA7F70">
          <w:rPr>
            <w:rFonts w:eastAsia="等线"/>
            <w:lang w:eastAsia="en-GB"/>
          </w:rPr>
          <w:t xml:space="preserve">media information of the </w:t>
        </w:r>
        <w:r w:rsidR="00DA7F70" w:rsidRPr="00C176D6">
          <w:rPr>
            <w:rFonts w:eastAsia="等线"/>
            <w:lang w:eastAsia="en-GB"/>
          </w:rPr>
          <w:t>bootstrap DC and application DC</w:t>
        </w:r>
        <w:r w:rsidR="00DA7F70">
          <w:rPr>
            <w:rFonts w:eastAsia="等线"/>
            <w:lang w:eastAsia="en-GB"/>
          </w:rPr>
          <w:t>,</w:t>
        </w:r>
        <w:r w:rsidR="00DA7F70">
          <w:rPr>
            <w:lang w:eastAsia="zh-CN"/>
          </w:rPr>
          <w:t xml:space="preserve"> as well as </w:t>
        </w:r>
        <w:r w:rsidR="00DA7F70" w:rsidRPr="00E13EFF">
          <w:rPr>
            <w:lang w:eastAsia="zh-CN"/>
          </w:rPr>
          <w:t>the associated DC application binding information</w:t>
        </w:r>
        <w:r w:rsidR="00DA7F70">
          <w:rPr>
            <w:lang w:eastAsia="zh-CN"/>
          </w:rPr>
          <w:t xml:space="preserve">. </w:t>
        </w:r>
        <w:r w:rsidR="00DA7F70" w:rsidRPr="000C2355">
          <w:rPr>
            <w:lang w:eastAsia="zh-CN"/>
          </w:rPr>
          <w:t>The SIP precondition is not needed</w:t>
        </w:r>
        <w:r w:rsidR="00DA7F70" w:rsidRPr="00C176D6">
          <w:rPr>
            <w:rFonts w:eastAsia="等线"/>
            <w:lang w:eastAsia="en-GB"/>
          </w:rPr>
          <w:t>.</w:t>
        </w:r>
        <w:r w:rsidR="00DA7F70">
          <w:rPr>
            <w:lang w:eastAsia="zh-CN"/>
          </w:rPr>
          <w:t xml:space="preserve"> The originating P-CSCF may include the </w:t>
        </w:r>
        <w:r w:rsidR="00DA7F70" w:rsidRPr="00577DCB">
          <w:t xml:space="preserve">P-Early-Media header field </w:t>
        </w:r>
        <w:r w:rsidR="00DA7F70">
          <w:t xml:space="preserve">indicating support of </w:t>
        </w:r>
        <w:r w:rsidR="00DA7F70" w:rsidRPr="00577DCB">
          <w:t>early media</w:t>
        </w:r>
        <w:r w:rsidR="00DA7F70">
          <w:t xml:space="preserve"> authorization in the initial SIP INVITE request if not exists</w:t>
        </w:r>
      </w:ins>
      <w:ins w:id="605" w:author="vivo-Zhenhua" w:date="2024-11-04T15:08:00Z">
        <w:r>
          <w:t>.</w:t>
        </w:r>
      </w:ins>
      <w:ins w:id="606" w:author="vivo-Zhenhua" w:date="2024-11-07T01:04:00Z">
        <w:r w:rsidR="00E928B5">
          <w:t xml:space="preserve"> </w:t>
        </w:r>
      </w:ins>
    </w:p>
    <w:p w14:paraId="4C168E30" w14:textId="7E431E6B" w:rsidR="00580EC7" w:rsidRDefault="00580EC7" w:rsidP="00580EC7">
      <w:pPr>
        <w:pStyle w:val="B1"/>
        <w:rPr>
          <w:ins w:id="607" w:author="vivo-Zhenhua" w:date="2024-11-04T20:54:00Z"/>
        </w:rPr>
      </w:pPr>
      <w:ins w:id="608" w:author="vivo-Zhenhua" w:date="2024-11-04T20:53:00Z">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ins>
    </w:p>
    <w:p w14:paraId="6FF2D957" w14:textId="082CF77B" w:rsidR="005A49E5" w:rsidRDefault="005A49E5" w:rsidP="00580EC7">
      <w:pPr>
        <w:pStyle w:val="B1"/>
        <w:rPr>
          <w:ins w:id="609" w:author="vivo-Zhenhua" w:date="2024-11-04T20:54:00Z"/>
          <w:rFonts w:eastAsia="等线"/>
          <w:lang w:eastAsia="en-GB"/>
        </w:rPr>
      </w:pPr>
      <w:ins w:id="610" w:author="vivo-Zhenhua" w:date="2024-11-04T20:54:00Z">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sidR="00233C80">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ins>
      <w:ins w:id="611" w:author="vivo-Zhenhua" w:date="2024-11-06T23:20:00Z">
        <w:r w:rsidR="00E2426F">
          <w:rPr>
            <w:rFonts w:eastAsia="等线"/>
            <w:lang w:eastAsia="en-GB"/>
          </w:rPr>
          <w:t xml:space="preserve">y </w:t>
        </w:r>
        <w:r w:rsidR="00E2426F">
          <w:rPr>
            <w:rFonts w:eastAsia="等线"/>
            <w:lang w:eastAsia="zh-CN"/>
          </w:rPr>
          <w:t>with the media information of bootstrap data channel and application data channel, optionally including allocation of MDC2 resources for originating and terminating side</w:t>
        </w:r>
      </w:ins>
      <w:ins w:id="612" w:author="vivo-Zhenhua" w:date="2024-11-04T20:54:00Z">
        <w:r>
          <w:rPr>
            <w:rFonts w:eastAsia="等线"/>
            <w:lang w:eastAsia="en-GB"/>
          </w:rPr>
          <w:t>.</w:t>
        </w:r>
      </w:ins>
    </w:p>
    <w:p w14:paraId="187042CA" w14:textId="6524D432" w:rsidR="005A49E5" w:rsidRPr="00706B75" w:rsidRDefault="007C0508" w:rsidP="00580EC7">
      <w:pPr>
        <w:pStyle w:val="B1"/>
        <w:rPr>
          <w:ins w:id="613" w:author="vivo-Zhenhua" w:date="2024-11-04T20:57:00Z"/>
          <w:rFonts w:eastAsia="等线"/>
          <w:lang w:eastAsia="zh-CN"/>
        </w:rPr>
      </w:pPr>
      <w:ins w:id="614" w:author="vivo-Zhenhua" w:date="2024-11-04T20:54:00Z">
        <w:r>
          <w:rPr>
            <w:rFonts w:eastAsia="等线" w:hint="eastAsia"/>
            <w:lang w:eastAsia="zh-CN"/>
          </w:rPr>
          <w:t>1</w:t>
        </w:r>
        <w:r>
          <w:rPr>
            <w:rFonts w:eastAsia="等线"/>
            <w:lang w:eastAsia="zh-CN"/>
          </w:rPr>
          <w:t>1-13.</w:t>
        </w:r>
        <w:r>
          <w:rPr>
            <w:rFonts w:eastAsia="等线"/>
            <w:lang w:eastAsia="zh-CN"/>
          </w:rPr>
          <w:tab/>
        </w:r>
      </w:ins>
      <w:ins w:id="615" w:author="vivo-Zhenhua" w:date="2024-11-04T20:55:00Z">
        <w:r w:rsidR="000A578C">
          <w:rPr>
            <w:rFonts w:eastAsia="等线"/>
            <w:lang w:eastAsia="zh-CN"/>
          </w:rPr>
          <w:t>Steps 11-13 of clause AC.7.1 appl</w:t>
        </w:r>
      </w:ins>
      <w:ins w:id="616" w:author="vivo-Zhenhua" w:date="2024-11-06T23:21:00Z">
        <w:r w:rsidR="00FF5303">
          <w:rPr>
            <w:rFonts w:eastAsia="等线"/>
            <w:lang w:eastAsia="zh-CN"/>
          </w:rPr>
          <w:t>y</w:t>
        </w:r>
      </w:ins>
      <w:ins w:id="617" w:author="vivo-Zhenhua" w:date="2024-11-04T20:56:00Z">
        <w:r w:rsidR="000A578C">
          <w:rPr>
            <w:rFonts w:eastAsia="等线"/>
            <w:lang w:eastAsia="zh-CN"/>
          </w:rPr>
          <w:t xml:space="preserve">. </w:t>
        </w:r>
        <w:r w:rsidR="000A578C" w:rsidRPr="002C183C">
          <w:t>In this scenario</w:t>
        </w:r>
        <w:r w:rsidR="000A578C" w:rsidRPr="002C183C">
          <w:rPr>
            <w:lang w:val="en-US" w:eastAsia="zh-CN"/>
          </w:rPr>
          <w:t>,</w:t>
        </w:r>
        <w:r w:rsidR="000A578C">
          <w:rPr>
            <w:rFonts w:hint="eastAsia"/>
            <w:lang w:val="en-US" w:eastAsia="zh-CN"/>
          </w:rPr>
          <w:t xml:space="preserve"> </w:t>
        </w:r>
        <w:r w:rsidR="000A578C">
          <w:rPr>
            <w:rFonts w:hint="eastAsia"/>
            <w:lang w:eastAsia="zh-CN"/>
          </w:rPr>
          <w:t>t</w:t>
        </w:r>
        <w:r w:rsidR="000A578C">
          <w:t>he SDP offer for bootstrap data channel</w:t>
        </w:r>
        <w:r w:rsidR="00DA7599">
          <w:t>,</w:t>
        </w:r>
      </w:ins>
      <w:ins w:id="618" w:author="vivo-Zhenhua" w:date="2024-11-04T20:57:00Z">
        <w:r w:rsidR="00DA7599">
          <w:t xml:space="preserve"> </w:t>
        </w:r>
      </w:ins>
      <w:ins w:id="619" w:author="vivo-Zhenhua" w:date="2024-11-04T20:56:00Z">
        <w:r w:rsidR="000A578C">
          <w:t>application data channel</w:t>
        </w:r>
      </w:ins>
      <w:ins w:id="620" w:author="vivo-Zhenhua" w:date="2024-11-04T20:57:00Z">
        <w:r w:rsidR="00DA7599">
          <w:t xml:space="preserve">, and the associated </w:t>
        </w:r>
        <w:r w:rsidR="00DA7599" w:rsidRPr="00E13EFF">
          <w:rPr>
            <w:lang w:eastAsia="zh-CN"/>
          </w:rPr>
          <w:t>DC application binding information</w:t>
        </w:r>
      </w:ins>
      <w:ins w:id="621" w:author="vivo-Zhenhua" w:date="2024-11-04T20:56:00Z">
        <w:r w:rsidR="000A578C">
          <w:t xml:space="preserve"> to UE#2 </w:t>
        </w:r>
      </w:ins>
      <w:ins w:id="622" w:author="vivo-Zhenhua" w:date="2024-11-06T23:21:00Z">
        <w:r w:rsidR="00253EED">
          <w:t>are</w:t>
        </w:r>
      </w:ins>
      <w:ins w:id="623" w:author="vivo-Zhenhua" w:date="2024-11-04T20:56:00Z">
        <w:r w:rsidR="000A578C">
          <w:t xml:space="preserve"> included.</w:t>
        </w:r>
        <w:r w:rsidR="000A578C">
          <w:rPr>
            <w:rFonts w:eastAsia="等线"/>
            <w:lang w:eastAsia="zh-CN"/>
          </w:rPr>
          <w:t xml:space="preserve"> </w:t>
        </w:r>
      </w:ins>
    </w:p>
    <w:p w14:paraId="7462AD5C" w14:textId="28AF6393" w:rsidR="00C01454" w:rsidRDefault="00C01454" w:rsidP="006808BF">
      <w:pPr>
        <w:pStyle w:val="B1"/>
        <w:rPr>
          <w:ins w:id="624" w:author="vivo-Zhenhua" w:date="2024-11-04T21:01:00Z"/>
          <w:rFonts w:eastAsia="等线"/>
          <w:lang w:eastAsia="en-GB"/>
        </w:rPr>
      </w:pPr>
      <w:ins w:id="625" w:author="vivo-Zhenhua" w:date="2024-11-04T20:57:00Z">
        <w:r>
          <w:rPr>
            <w:rFonts w:eastAsia="等线"/>
            <w:lang w:eastAsia="zh-CN"/>
          </w:rPr>
          <w:lastRenderedPageBreak/>
          <w:t>14.</w:t>
        </w:r>
        <w:r>
          <w:rPr>
            <w:lang w:eastAsia="zh-CN"/>
          </w:rPr>
          <w:tab/>
        </w:r>
        <w:r w:rsidR="002E07B6">
          <w:rPr>
            <w:lang w:eastAsia="zh-CN"/>
          </w:rPr>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sidR="00056FD5">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sidR="00910B3F">
          <w:rPr>
            <w:rFonts w:eastAsia="等线"/>
            <w:lang w:eastAsia="en-GB"/>
          </w:rPr>
          <w:t>data channel</w:t>
        </w:r>
        <w:r w:rsidRPr="00C176D6">
          <w:rPr>
            <w:rFonts w:eastAsia="等线"/>
            <w:lang w:eastAsia="en-GB"/>
          </w:rPr>
          <w:t xml:space="preserve"> </w:t>
        </w:r>
        <w:r>
          <w:rPr>
            <w:lang w:eastAsia="zh-CN"/>
          </w:rPr>
          <w:t xml:space="preserve">and application </w:t>
        </w:r>
      </w:ins>
      <w:ins w:id="626" w:author="vivo-Zhenhua" w:date="2024-11-04T20:58:00Z">
        <w:r w:rsidR="00910B3F">
          <w:rPr>
            <w:lang w:eastAsia="zh-CN"/>
          </w:rPr>
          <w:t>data channel</w:t>
        </w:r>
      </w:ins>
      <w:ins w:id="627" w:author="vivo-Zhenhua" w:date="2024-11-07T09:00:00Z">
        <w:r w:rsidR="00CA319A">
          <w:rPr>
            <w:lang w:eastAsia="zh-CN"/>
          </w:rPr>
          <w:t>. I</w:t>
        </w:r>
        <w:r w:rsidR="00CA319A">
          <w:t xml:space="preserve">f </w:t>
        </w:r>
        <w:r w:rsidR="00CA319A">
          <w:rPr>
            <w:lang w:eastAsia="zh-CN"/>
          </w:rPr>
          <w:t xml:space="preserve">the DC application is not available in the UE#2, the UE#2 </w:t>
        </w:r>
      </w:ins>
      <w:ins w:id="628" w:author="vivo" w:date="2024-11-21T03:34:00Z">
        <w:r w:rsidR="00A605F2">
          <w:rPr>
            <w:lang w:eastAsia="zh-CN"/>
          </w:rPr>
          <w:t xml:space="preserve">may </w:t>
        </w:r>
      </w:ins>
      <w:ins w:id="629" w:author="vivo-Zhenhua" w:date="2024-11-07T09:00:00Z">
        <w:r w:rsidR="00CA319A">
          <w:rPr>
            <w:lang w:eastAsia="zh-CN"/>
          </w:rPr>
          <w:t xml:space="preserve">alert the terminating user for DC application downloading. </w:t>
        </w:r>
      </w:ins>
      <w:ins w:id="630" w:author="vivo" w:date="2024-11-21T03:35:00Z">
        <w:r w:rsidR="00C6181B" w:rsidRPr="006E010D">
          <w:rPr>
            <w:lang w:eastAsia="zh-CN"/>
          </w:rPr>
          <w:t>The UE#2</w:t>
        </w:r>
      </w:ins>
      <w:ins w:id="631" w:author="vivo-Zhenhua" w:date="2024-11-04T20:57:00Z">
        <w:r w:rsidRPr="006E010D">
          <w:rPr>
            <w:rFonts w:eastAsia="等线"/>
            <w:lang w:eastAsia="en-GB"/>
          </w:rPr>
          <w:t xml:space="preserve"> </w:t>
        </w:r>
      </w:ins>
      <w:ins w:id="632" w:author="vivo" w:date="2024-11-08T16:56:00Z">
        <w:r w:rsidR="001004E2" w:rsidRPr="006E010D">
          <w:rPr>
            <w:rFonts w:eastAsia="等线"/>
            <w:lang w:eastAsia="en-GB"/>
          </w:rPr>
          <w:t xml:space="preserve">indicates the DC application is not available but desired to be downloaded in the SDP answer </w:t>
        </w:r>
      </w:ins>
      <w:ins w:id="633" w:author="vivo" w:date="2024-11-21T03:36:00Z">
        <w:r w:rsidR="00EF5E39" w:rsidRPr="006E010D">
          <w:rPr>
            <w:rFonts w:eastAsia="等线"/>
            <w:lang w:eastAsia="en-GB"/>
          </w:rPr>
          <w:t>if needed</w:t>
        </w:r>
      </w:ins>
      <w:ins w:id="634" w:author="vivo-Zhenhua" w:date="2024-11-04T20:57:00Z">
        <w:r w:rsidRPr="00C176D6">
          <w:rPr>
            <w:rFonts w:eastAsia="等线"/>
            <w:lang w:eastAsia="en-GB"/>
          </w:rPr>
          <w:t>.</w:t>
        </w:r>
      </w:ins>
    </w:p>
    <w:p w14:paraId="18B3E90C" w14:textId="14C0F97C" w:rsidR="00226B71" w:rsidRDefault="00226B71" w:rsidP="00226B71">
      <w:pPr>
        <w:keepLines/>
        <w:overflowPunct w:val="0"/>
        <w:autoSpaceDE w:val="0"/>
        <w:autoSpaceDN w:val="0"/>
        <w:adjustRightInd w:val="0"/>
        <w:ind w:left="1559" w:hanging="1276"/>
        <w:textAlignment w:val="baseline"/>
        <w:rPr>
          <w:ins w:id="635" w:author="vivo" w:date="2024-11-21T03:38:00Z"/>
          <w:rFonts w:eastAsia="等线"/>
          <w:color w:val="FF0000"/>
          <w:lang w:eastAsia="en-GB"/>
        </w:rPr>
      </w:pPr>
      <w:ins w:id="636" w:author="vivo" w:date="2024-11-21T03:38:00Z">
        <w:r w:rsidRPr="006E010D">
          <w:rPr>
            <w:rFonts w:eastAsia="等线"/>
            <w:color w:val="FF0000"/>
            <w:lang w:eastAsia="en-GB"/>
          </w:rPr>
          <w:t>Editor's note:</w:t>
        </w:r>
        <w:r w:rsidRPr="006E010D">
          <w:rPr>
            <w:rFonts w:eastAsia="等线"/>
            <w:color w:val="FF0000"/>
            <w:lang w:eastAsia="en-GB"/>
          </w:rPr>
          <w:tab/>
          <w:t>How to indicate DC application is not available but d</w:t>
        </w:r>
      </w:ins>
      <w:ins w:id="637" w:author="vivo" w:date="2024-11-21T03:39:00Z">
        <w:r w:rsidRPr="006E010D">
          <w:rPr>
            <w:rFonts w:eastAsia="等线"/>
            <w:color w:val="FF0000"/>
            <w:lang w:eastAsia="en-GB"/>
          </w:rPr>
          <w:t>esired to be downloaded is</w:t>
        </w:r>
      </w:ins>
      <w:ins w:id="638" w:author="vivo" w:date="2024-11-21T03:38:00Z">
        <w:r w:rsidRPr="006E010D">
          <w:rPr>
            <w:rFonts w:eastAsia="等线"/>
            <w:color w:val="FF0000"/>
            <w:lang w:eastAsia="en-GB"/>
          </w:rPr>
          <w:t xml:space="preserve"> FFS.</w:t>
        </w:r>
      </w:ins>
    </w:p>
    <w:p w14:paraId="665C5792" w14:textId="2221FD22" w:rsidR="00966BD6" w:rsidRDefault="00966BD6" w:rsidP="00E60428">
      <w:pPr>
        <w:pStyle w:val="B1"/>
        <w:rPr>
          <w:ins w:id="639" w:author="vivo-Zhenhua" w:date="2024-11-04T21:02:00Z"/>
          <w:rFonts w:eastAsia="等线"/>
          <w:lang w:eastAsia="en-GB"/>
        </w:rPr>
      </w:pPr>
      <w:ins w:id="640" w:author="vivo-Zhenhua" w:date="2024-11-04T21:02:00Z">
        <w:r>
          <w:rPr>
            <w:rFonts w:eastAsia="等线" w:hint="eastAsia"/>
            <w:lang w:eastAsia="zh-CN"/>
          </w:rPr>
          <w:t>1</w:t>
        </w:r>
        <w:r>
          <w:rPr>
            <w:rFonts w:eastAsia="等线"/>
            <w:lang w:eastAsia="zh-CN"/>
          </w:rPr>
          <w:t>5.</w:t>
        </w:r>
        <w:r>
          <w:rPr>
            <w:rFonts w:eastAsia="等线"/>
            <w:lang w:eastAsia="zh-CN"/>
          </w:rPr>
          <w:tab/>
        </w:r>
      </w:ins>
      <w:ins w:id="641" w:author="vivo-Zhenhua" w:date="2024-11-07T00:58:00Z">
        <w:r w:rsidR="003509EC">
          <w:t>The bootstrap data channels have been established between originating MF and the UE#1.</w:t>
        </w:r>
      </w:ins>
    </w:p>
    <w:p w14:paraId="19AEB483" w14:textId="68FB944D" w:rsidR="00E54B62" w:rsidRDefault="00E54B62" w:rsidP="00E54B62">
      <w:pPr>
        <w:pStyle w:val="B1"/>
        <w:rPr>
          <w:ins w:id="642" w:author="vivo-Zhenhua" w:date="2024-11-06T17:55:00Z"/>
          <w:lang w:eastAsia="zh-CN"/>
        </w:rPr>
      </w:pPr>
      <w:ins w:id="643" w:author="vivo-Zhenhua" w:date="2024-11-06T17:55:00Z">
        <w:r>
          <w:rPr>
            <w:lang w:eastAsia="zh-CN"/>
          </w:rPr>
          <w:t>16.</w:t>
        </w:r>
        <w:r>
          <w:rPr>
            <w:lang w:eastAsia="zh-CN"/>
          </w:rPr>
          <w:tab/>
        </w:r>
      </w:ins>
      <w:ins w:id="644" w:author="vivo-Zhenhua" w:date="2024-11-06T23:42:00Z">
        <w:r w:rsidR="00B964F7">
          <w:t>The bootstrap data channels have been established between originating MF and the UE#2.</w:t>
        </w:r>
      </w:ins>
    </w:p>
    <w:p w14:paraId="461F9877" w14:textId="4A3C2C75" w:rsidR="0073548C" w:rsidRDefault="00E351D0" w:rsidP="00580EC7">
      <w:pPr>
        <w:pStyle w:val="B1"/>
        <w:rPr>
          <w:ins w:id="645" w:author="vivo-Zhenhua" w:date="2024-11-06T23:32:00Z"/>
          <w:rFonts w:eastAsia="等线"/>
          <w:lang w:eastAsia="en-GB"/>
        </w:rPr>
      </w:pPr>
      <w:ins w:id="646" w:author="vivo-Zhenhua" w:date="2024-11-04T21:04:00Z">
        <w:r>
          <w:rPr>
            <w:rFonts w:hint="eastAsia"/>
            <w:lang w:eastAsia="zh-CN"/>
          </w:rPr>
          <w:t>1</w:t>
        </w:r>
        <w:r>
          <w:rPr>
            <w:lang w:eastAsia="zh-CN"/>
          </w:rPr>
          <w:t>7.</w:t>
        </w:r>
        <w:r>
          <w:rPr>
            <w:lang w:eastAsia="zh-CN"/>
          </w:rPr>
          <w:tab/>
        </w:r>
      </w:ins>
      <w:ins w:id="647" w:author="vivo-Zhenhua" w:date="2024-11-07T09:04:00Z">
        <w:r w:rsidR="00103AD0">
          <w:rPr>
            <w:lang w:eastAsia="zh-CN"/>
          </w:rPr>
          <w:t>T</w:t>
        </w:r>
      </w:ins>
      <w:ins w:id="648" w:author="vivo-Zhenhua" w:date="2024-11-07T08:59:00Z">
        <w:r w:rsidR="00286FD3">
          <w:rPr>
            <w:lang w:eastAsia="zh-CN"/>
          </w:rPr>
          <w:t>he UE#1 sends a SIP PRACK request towards the terminating side</w:t>
        </w:r>
      </w:ins>
      <w:ins w:id="649" w:author="vivo-Zhenhua" w:date="2024-11-08T17:28:00Z">
        <w:r w:rsidR="001E6DB9">
          <w:rPr>
            <w:lang w:eastAsia="zh-CN"/>
          </w:rPr>
          <w:t xml:space="preserve"> before or during performing step 15</w:t>
        </w:r>
      </w:ins>
      <w:ins w:id="650" w:author="vivo-Zhenhua" w:date="2024-11-07T08:59:00Z">
        <w:r w:rsidR="00286FD3">
          <w:rPr>
            <w:lang w:eastAsia="zh-CN"/>
          </w:rPr>
          <w:t>.</w:t>
        </w:r>
        <w:r w:rsidR="00286FD3" w:rsidRPr="009A4CB7">
          <w:rPr>
            <w:lang w:eastAsia="zh-CN"/>
          </w:rPr>
          <w:t xml:space="preserve"> </w:t>
        </w:r>
      </w:ins>
      <w:ins w:id="651" w:author="vivo-Zhenhua" w:date="2024-11-07T01:01:00Z">
        <w:r w:rsidR="007A52D6">
          <w:rPr>
            <w:rFonts w:eastAsia="等线"/>
            <w:lang w:eastAsia="en-GB"/>
          </w:rPr>
          <w:t>I</w:t>
        </w:r>
        <w:r w:rsidR="007A52D6">
          <w:rPr>
            <w:lang w:eastAsia="zh-CN"/>
          </w:rPr>
          <w:t xml:space="preserve">f </w:t>
        </w:r>
        <w:r w:rsidR="007A52D6" w:rsidRPr="00481351">
          <w:rPr>
            <w:rFonts w:eastAsia="等线"/>
            <w:lang w:eastAsia="en-GB"/>
          </w:rPr>
          <w:t xml:space="preserve">the </w:t>
        </w:r>
        <w:r w:rsidR="007A52D6">
          <w:rPr>
            <w:rFonts w:eastAsia="等线"/>
            <w:lang w:eastAsia="en-GB"/>
          </w:rPr>
          <w:t>indicat</w:t>
        </w:r>
      </w:ins>
      <w:ins w:id="652" w:author="vivo-Zhenhua" w:date="2024-11-08T17:11:00Z">
        <w:r w:rsidR="00CB2726">
          <w:rPr>
            <w:rFonts w:eastAsia="等线"/>
            <w:lang w:eastAsia="en-GB"/>
          </w:rPr>
          <w:t>ion</w:t>
        </w:r>
      </w:ins>
      <w:ins w:id="653" w:author="vivo-Zhenhua" w:date="2024-11-08T17:10:00Z">
        <w:r w:rsidR="0043231C">
          <w:rPr>
            <w:rFonts w:eastAsia="等线"/>
            <w:lang w:eastAsia="en-GB"/>
          </w:rPr>
          <w:t xml:space="preserve"> </w:t>
        </w:r>
        <w:r w:rsidR="00825762">
          <w:rPr>
            <w:rFonts w:eastAsia="等线"/>
            <w:lang w:eastAsia="en-GB"/>
          </w:rPr>
          <w:t xml:space="preserve">that </w:t>
        </w:r>
      </w:ins>
      <w:ins w:id="654" w:author="vivo-Zhenhua" w:date="2024-11-07T01:01:00Z">
        <w:r w:rsidR="007A52D6">
          <w:rPr>
            <w:rFonts w:eastAsia="等线"/>
            <w:lang w:eastAsia="en-GB"/>
          </w:rPr>
          <w:t xml:space="preserve">DC application </w:t>
        </w:r>
      </w:ins>
      <w:ins w:id="655" w:author="vivo-Zhenhua" w:date="2024-11-08T17:10:00Z">
        <w:r w:rsidR="00825762">
          <w:rPr>
            <w:rFonts w:eastAsia="等线"/>
            <w:lang w:eastAsia="en-GB"/>
          </w:rPr>
          <w:t xml:space="preserve">is </w:t>
        </w:r>
      </w:ins>
      <w:ins w:id="656" w:author="vivo-Zhenhua" w:date="2024-11-07T01:01:00Z">
        <w:r w:rsidR="007A52D6">
          <w:rPr>
            <w:rFonts w:eastAsia="等线"/>
            <w:lang w:eastAsia="en-GB"/>
          </w:rPr>
          <w:t>desired to be downloaded</w:t>
        </w:r>
      </w:ins>
      <w:ins w:id="657" w:author="vivo-Zhenhua" w:date="2024-11-08T17:11:00Z">
        <w:r w:rsidR="00760C9F">
          <w:rPr>
            <w:rFonts w:eastAsia="等线"/>
            <w:lang w:eastAsia="en-GB"/>
          </w:rPr>
          <w:t xml:space="preserve"> is received</w:t>
        </w:r>
      </w:ins>
      <w:ins w:id="658" w:author="vivo-Zhenhua" w:date="2024-11-04T21:05:00Z">
        <w:r w:rsidR="00147E2A" w:rsidRPr="00481351">
          <w:rPr>
            <w:rFonts w:eastAsia="等线"/>
            <w:lang w:eastAsia="en-GB"/>
          </w:rPr>
          <w:t>,</w:t>
        </w:r>
        <w:r w:rsidR="00147E2A">
          <w:rPr>
            <w:rFonts w:eastAsia="等线"/>
            <w:lang w:eastAsia="en-GB"/>
          </w:rPr>
          <w:t xml:space="preserve"> the </w:t>
        </w:r>
        <w:r w:rsidR="00147E2A" w:rsidRPr="00F1086C">
          <w:rPr>
            <w:rFonts w:eastAsia="等线"/>
            <w:lang w:eastAsia="en-GB"/>
          </w:rPr>
          <w:t xml:space="preserve">UE#1 </w:t>
        </w:r>
      </w:ins>
      <w:ins w:id="659" w:author="vivo-Zhenhua" w:date="2024-11-08T17:09:00Z">
        <w:r w:rsidR="00191E2F">
          <w:rPr>
            <w:rFonts w:eastAsia="等线"/>
            <w:lang w:eastAsia="en-GB"/>
          </w:rPr>
          <w:t xml:space="preserve">will </w:t>
        </w:r>
      </w:ins>
      <w:ins w:id="660" w:author="vivo-Zhenhua" w:date="2024-11-08T17:49:00Z">
        <w:r w:rsidR="001B2D18">
          <w:rPr>
            <w:rFonts w:eastAsia="等线"/>
            <w:lang w:eastAsia="en-GB"/>
          </w:rPr>
          <w:t xml:space="preserve">consequently </w:t>
        </w:r>
      </w:ins>
      <w:ins w:id="661" w:author="vivo-Zhenhua" w:date="2024-11-04T21:05:00Z">
        <w:r w:rsidR="00147E2A">
          <w:rPr>
            <w:rFonts w:eastAsia="等线"/>
            <w:lang w:eastAsia="en-GB"/>
          </w:rPr>
          <w:t xml:space="preserve">send </w:t>
        </w:r>
      </w:ins>
      <w:ins w:id="662" w:author="vivo-Zhenhua" w:date="2024-11-07T09:07:00Z">
        <w:r w:rsidR="00C736C3">
          <w:rPr>
            <w:rFonts w:eastAsia="等线"/>
            <w:lang w:eastAsia="en-GB"/>
          </w:rPr>
          <w:t xml:space="preserve">a </w:t>
        </w:r>
      </w:ins>
      <w:ins w:id="663" w:author="vivo-Zhenhua" w:date="2024-11-04T21:05:00Z">
        <w:r w:rsidR="00147E2A">
          <w:rPr>
            <w:rFonts w:eastAsia="等线"/>
            <w:lang w:eastAsia="en-GB"/>
          </w:rPr>
          <w:t xml:space="preserve">SIP UPDATE request to </w:t>
        </w:r>
        <w:r w:rsidR="00147E2A" w:rsidRPr="00F1086C">
          <w:rPr>
            <w:rFonts w:eastAsia="等线"/>
            <w:lang w:eastAsia="en-GB"/>
          </w:rPr>
          <w:t xml:space="preserve">update the IMS session </w:t>
        </w:r>
        <w:r w:rsidR="00147E2A" w:rsidRPr="006A7CDA">
          <w:rPr>
            <w:rFonts w:eastAsia="等线"/>
            <w:lang w:eastAsia="en-GB"/>
          </w:rPr>
          <w:t>for add</w:t>
        </w:r>
        <w:r w:rsidR="00147E2A" w:rsidRPr="002606EE">
          <w:rPr>
            <w:rFonts w:eastAsia="等线"/>
            <w:lang w:eastAsia="en-GB"/>
          </w:rPr>
          <w:t>in</w:t>
        </w:r>
        <w:r w:rsidR="00147E2A">
          <w:rPr>
            <w:lang w:eastAsia="zh-CN"/>
          </w:rPr>
          <w:t>g</w:t>
        </w:r>
        <w:r w:rsidR="00147E2A" w:rsidRPr="006A7CDA">
          <w:rPr>
            <w:rFonts w:eastAsia="等线"/>
            <w:lang w:eastAsia="en-GB"/>
          </w:rPr>
          <w:t xml:space="preserve"> </w:t>
        </w:r>
        <w:r w:rsidR="00147E2A" w:rsidRPr="00F1086C">
          <w:rPr>
            <w:rFonts w:eastAsia="等线"/>
            <w:lang w:eastAsia="en-GB"/>
          </w:rPr>
          <w:t xml:space="preserve">the </w:t>
        </w:r>
        <w:r w:rsidR="00147E2A">
          <w:rPr>
            <w:rFonts w:eastAsia="等线"/>
            <w:lang w:eastAsia="en-GB"/>
          </w:rPr>
          <w:t xml:space="preserve">selected </w:t>
        </w:r>
        <w:r w:rsidR="00147E2A" w:rsidRPr="00F1086C">
          <w:rPr>
            <w:rFonts w:eastAsia="等线"/>
            <w:lang w:eastAsia="en-GB"/>
          </w:rPr>
          <w:t xml:space="preserve">application </w:t>
        </w:r>
      </w:ins>
      <w:ins w:id="664" w:author="vivo-Zhenhua" w:date="2024-11-04T21:06:00Z">
        <w:r w:rsidR="00B70D49">
          <w:rPr>
            <w:rFonts w:eastAsia="等线"/>
            <w:lang w:eastAsia="en-GB"/>
          </w:rPr>
          <w:t>data channel</w:t>
        </w:r>
      </w:ins>
      <w:ins w:id="665" w:author="vivo-Zhenhua" w:date="2024-11-04T21:05:00Z">
        <w:r w:rsidR="00147E2A" w:rsidRPr="00442D2E">
          <w:rPr>
            <w:rFonts w:eastAsia="等线"/>
            <w:lang w:eastAsia="en-GB"/>
          </w:rPr>
          <w:t>.</w:t>
        </w:r>
        <w:r w:rsidR="00147E2A" w:rsidRPr="00457163">
          <w:rPr>
            <w:rFonts w:eastAsia="等线"/>
            <w:lang w:eastAsia="en-GB"/>
          </w:rPr>
          <w:t xml:space="preserve"> </w:t>
        </w:r>
      </w:ins>
      <w:ins w:id="666" w:author="vivo-Zhenhua" w:date="2024-11-07T09:07:00Z">
        <w:r w:rsidR="00101FDC">
          <w:rPr>
            <w:rFonts w:eastAsia="等线"/>
            <w:lang w:eastAsia="en-GB"/>
          </w:rPr>
          <w:t>T</w:t>
        </w:r>
      </w:ins>
      <w:ins w:id="667" w:author="vivo-Zhenhua" w:date="2024-11-06T23:50:00Z">
        <w:r w:rsidR="0049777C">
          <w:rPr>
            <w:rFonts w:eastAsia="等线"/>
            <w:lang w:eastAsia="en-GB"/>
          </w:rPr>
          <w:t xml:space="preserve">he </w:t>
        </w:r>
      </w:ins>
      <w:ins w:id="668" w:author="vivo-Zhenhua" w:date="2024-11-04T21:05:00Z">
        <w:r w:rsidR="00147E2A">
          <w:rPr>
            <w:rFonts w:eastAsia="等线"/>
            <w:lang w:eastAsia="en-GB"/>
          </w:rPr>
          <w:t xml:space="preserve">IMS AS </w:t>
        </w:r>
      </w:ins>
      <w:ins w:id="669" w:author="vivo-Zhenhua" w:date="2024-11-06T23:50:00Z">
        <w:r w:rsidR="0049777C">
          <w:rPr>
            <w:rFonts w:eastAsia="等线"/>
            <w:lang w:eastAsia="en-GB"/>
          </w:rPr>
          <w:t>include</w:t>
        </w:r>
      </w:ins>
      <w:ins w:id="670" w:author="vivo-Zhenhua" w:date="2024-11-07T09:07:00Z">
        <w:r w:rsidR="00101FDC">
          <w:rPr>
            <w:rFonts w:eastAsia="等线"/>
            <w:lang w:eastAsia="en-GB"/>
          </w:rPr>
          <w:t>s</w:t>
        </w:r>
      </w:ins>
      <w:ins w:id="671" w:author="vivo-Zhenhua" w:date="2024-11-06T23:50:00Z">
        <w:r w:rsidR="0049777C">
          <w:rPr>
            <w:rFonts w:eastAsia="等线"/>
            <w:lang w:eastAsia="en-GB"/>
          </w:rPr>
          <w:t xml:space="preserve"> </w:t>
        </w:r>
      </w:ins>
      <w:ins w:id="672" w:author="vivo-Zhenhua" w:date="2024-11-07T09:07:00Z">
        <w:r w:rsidR="00101FDC">
          <w:rPr>
            <w:rFonts w:eastAsia="等线"/>
            <w:lang w:eastAsia="en-GB"/>
          </w:rPr>
          <w:t xml:space="preserve">the </w:t>
        </w:r>
      </w:ins>
      <w:ins w:id="673" w:author="vivo-Zhenhua" w:date="2024-11-06T23:50:00Z">
        <w:r w:rsidR="0049777C">
          <w:rPr>
            <w:rFonts w:eastAsia="等线"/>
            <w:lang w:eastAsia="en-GB"/>
          </w:rPr>
          <w:t>P</w:t>
        </w:r>
      </w:ins>
      <w:ins w:id="674" w:author="vivo-Zhenhua" w:date="2024-11-04T21:05:00Z">
        <w:r w:rsidR="00147E2A">
          <w:rPr>
            <w:rFonts w:eastAsia="等线"/>
            <w:lang w:eastAsia="en-GB"/>
          </w:rPr>
          <w:t xml:space="preserve">-Early-Media header field indicating early media allowed in the </w:t>
        </w:r>
      </w:ins>
      <w:ins w:id="675" w:author="vivo-Zhenhua" w:date="2024-11-06T23:50:00Z">
        <w:r w:rsidR="002B6FAB">
          <w:rPr>
            <w:rFonts w:eastAsia="等线"/>
            <w:lang w:eastAsia="en-GB"/>
          </w:rPr>
          <w:t xml:space="preserve">SIP </w:t>
        </w:r>
      </w:ins>
      <w:ins w:id="676" w:author="vivo-Zhenhua" w:date="2024-11-04T21:05:00Z">
        <w:r w:rsidR="00147E2A">
          <w:rPr>
            <w:rFonts w:eastAsia="等线"/>
            <w:lang w:eastAsia="en-GB"/>
          </w:rPr>
          <w:t>UPDATE request forwarded to the terminating side</w:t>
        </w:r>
      </w:ins>
      <w:ins w:id="677" w:author="vivo-Zhenhua" w:date="2024-11-07T09:17:00Z">
        <w:r w:rsidR="006B4C52">
          <w:rPr>
            <w:rFonts w:eastAsia="等线"/>
            <w:lang w:eastAsia="en-GB"/>
          </w:rPr>
          <w:t xml:space="preserve"> </w:t>
        </w:r>
      </w:ins>
      <w:ins w:id="678" w:author="vivo-Zhenhua" w:date="2024-11-07T09:18:00Z">
        <w:r w:rsidR="004C0550">
          <w:rPr>
            <w:rFonts w:eastAsia="等线"/>
            <w:lang w:eastAsia="en-GB"/>
          </w:rPr>
          <w:t xml:space="preserve">based on </w:t>
        </w:r>
      </w:ins>
      <w:ins w:id="679" w:author="vivo-Zhenhua" w:date="2024-11-07T09:17:00Z">
        <w:r w:rsidR="006B4C52">
          <w:rPr>
            <w:rFonts w:eastAsia="等线"/>
            <w:lang w:eastAsia="en-GB"/>
          </w:rPr>
          <w:t>the indicat</w:t>
        </w:r>
      </w:ins>
      <w:ins w:id="680" w:author="vivo-Zhenhua" w:date="2024-11-07T09:18:00Z">
        <w:r w:rsidR="00F52910">
          <w:rPr>
            <w:rFonts w:eastAsia="等线"/>
            <w:lang w:eastAsia="en-GB"/>
          </w:rPr>
          <w:t>i</w:t>
        </w:r>
      </w:ins>
      <w:ins w:id="681" w:author="vivo-Zhenhua" w:date="2024-11-08T17:11:00Z">
        <w:r w:rsidR="0053278B">
          <w:rPr>
            <w:rFonts w:eastAsia="等线"/>
            <w:lang w:eastAsia="en-GB"/>
          </w:rPr>
          <w:t>on</w:t>
        </w:r>
      </w:ins>
      <w:ins w:id="682" w:author="vivo-Zhenhua" w:date="2024-11-04T21:06:00Z">
        <w:r w:rsidR="0073548C">
          <w:rPr>
            <w:rFonts w:eastAsia="等线"/>
            <w:lang w:eastAsia="en-GB"/>
          </w:rPr>
          <w:t>.</w:t>
        </w:r>
      </w:ins>
    </w:p>
    <w:p w14:paraId="0EDD1FDF" w14:textId="0B4FF300" w:rsidR="00737D68" w:rsidRDefault="00737D68" w:rsidP="00580EC7">
      <w:pPr>
        <w:pStyle w:val="B1"/>
        <w:rPr>
          <w:ins w:id="683" w:author="vivo-Zhenhua" w:date="2024-11-04T21:06:00Z"/>
          <w:rFonts w:eastAsia="等线"/>
          <w:lang w:eastAsia="en-GB"/>
        </w:rPr>
      </w:pPr>
      <w:ins w:id="684" w:author="vivo-Zhenhua" w:date="2024-11-06T23:32:00Z">
        <w:r>
          <w:rPr>
            <w:lang w:eastAsia="zh-CN"/>
          </w:rPr>
          <w:t>18.</w:t>
        </w:r>
        <w:r>
          <w:rPr>
            <w:rFonts w:eastAsia="等线"/>
            <w:lang w:eastAsia="en-GB"/>
          </w:rPr>
          <w:tab/>
        </w:r>
      </w:ins>
      <w:ins w:id="685" w:author="vivo" w:date="2024-11-21T03:41:00Z">
        <w:r w:rsidR="00292B37">
          <w:rPr>
            <w:rFonts w:eastAsia="等线"/>
            <w:lang w:eastAsia="en-GB"/>
          </w:rPr>
          <w:t>T</w:t>
        </w:r>
      </w:ins>
      <w:ins w:id="686" w:author="vivo-Zhenhua" w:date="2024-11-06T23:51:00Z">
        <w:r w:rsidR="00B26F91">
          <w:rPr>
            <w:rFonts w:eastAsia="等线"/>
            <w:lang w:eastAsia="en-GB"/>
          </w:rPr>
          <w:t xml:space="preserve">he UE#2 </w:t>
        </w:r>
      </w:ins>
      <w:ins w:id="687" w:author="vivo-Zhenhua" w:date="2024-11-06T23:52:00Z">
        <w:r w:rsidR="00B26F91">
          <w:t>send</w:t>
        </w:r>
        <w:r w:rsidR="008D0C20">
          <w:t>s</w:t>
        </w:r>
        <w:r w:rsidR="00B26F91">
          <w:t xml:space="preserve"> application request messages to MF </w:t>
        </w:r>
        <w:r w:rsidR="00B26F91">
          <w:rPr>
            <w:rFonts w:hint="eastAsia"/>
            <w:lang w:eastAsia="zh-CN"/>
          </w:rPr>
          <w:t xml:space="preserve">to </w:t>
        </w:r>
        <w:r w:rsidR="00B26F91">
          <w:rPr>
            <w:lang w:eastAsia="zh-CN"/>
          </w:rPr>
          <w:t xml:space="preserve">request </w:t>
        </w:r>
      </w:ins>
      <w:ins w:id="688" w:author="vivo" w:date="2024-11-21T03:41:00Z">
        <w:r w:rsidR="005018C1" w:rsidRPr="006C2DB4">
          <w:rPr>
            <w:lang w:eastAsia="zh-CN"/>
          </w:rPr>
          <w:t>downloading</w:t>
        </w:r>
        <w:r w:rsidR="005018C1">
          <w:rPr>
            <w:lang w:eastAsia="zh-CN"/>
          </w:rPr>
          <w:t xml:space="preserve"> </w:t>
        </w:r>
      </w:ins>
      <w:ins w:id="689" w:author="vivo-Zhenhua" w:date="2024-11-06T23:52:00Z">
        <w:r w:rsidR="00EB6588">
          <w:rPr>
            <w:lang w:eastAsia="zh-CN"/>
          </w:rPr>
          <w:t>the</w:t>
        </w:r>
        <w:r w:rsidR="00B26F91">
          <w:rPr>
            <w:lang w:eastAsia="zh-CN"/>
          </w:rPr>
          <w:t xml:space="preserve"> </w:t>
        </w:r>
        <w:r w:rsidR="00EB6588">
          <w:rPr>
            <w:lang w:eastAsia="zh-CN"/>
          </w:rPr>
          <w:t xml:space="preserve">DC </w:t>
        </w:r>
        <w:r w:rsidR="00B26F91">
          <w:rPr>
            <w:lang w:eastAsia="zh-CN"/>
          </w:rPr>
          <w:t>application</w:t>
        </w:r>
        <w:r w:rsidR="00B26F91">
          <w:rPr>
            <w:rFonts w:hint="eastAsia"/>
            <w:lang w:eastAsia="zh-CN"/>
          </w:rPr>
          <w:t xml:space="preserve"> </w:t>
        </w:r>
        <w:r w:rsidR="009C71B3">
          <w:rPr>
            <w:lang w:eastAsia="zh-CN"/>
          </w:rPr>
          <w:t>and</w:t>
        </w:r>
        <w:r w:rsidR="00C10052">
          <w:rPr>
            <w:lang w:eastAsia="zh-CN"/>
          </w:rPr>
          <w:t xml:space="preserve"> </w:t>
        </w:r>
        <w:r w:rsidR="00B26F91">
          <w:rPr>
            <w:rFonts w:hint="eastAsia"/>
            <w:lang w:eastAsia="zh-CN"/>
          </w:rPr>
          <w:t xml:space="preserve">application </w:t>
        </w:r>
        <w:r w:rsidR="00B26F91">
          <w:rPr>
            <w:lang w:eastAsia="zh-CN"/>
          </w:rPr>
          <w:t>list</w:t>
        </w:r>
      </w:ins>
      <w:ins w:id="690" w:author="vivo" w:date="2024-11-21T03:42:00Z">
        <w:r w:rsidR="00292B37">
          <w:rPr>
            <w:lang w:eastAsia="zh-CN"/>
          </w:rPr>
          <w:t xml:space="preserve"> </w:t>
        </w:r>
        <w:r w:rsidR="00292B37" w:rsidRPr="006C2DB4">
          <w:rPr>
            <w:lang w:eastAsia="zh-CN"/>
          </w:rPr>
          <w:t>if needed</w:t>
        </w:r>
      </w:ins>
      <w:ins w:id="691" w:author="vivo-Zhenhua" w:date="2024-11-06T23:53:00Z">
        <w:r w:rsidR="002666C2">
          <w:rPr>
            <w:lang w:eastAsia="zh-CN"/>
          </w:rPr>
          <w:t>.</w:t>
        </w:r>
      </w:ins>
    </w:p>
    <w:p w14:paraId="2851F373" w14:textId="4E3DC57A" w:rsidR="00966BD6" w:rsidRPr="00966BD6" w:rsidRDefault="0073548C" w:rsidP="00580EC7">
      <w:pPr>
        <w:pStyle w:val="B1"/>
        <w:rPr>
          <w:ins w:id="692" w:author="vivo-Zhenhua" w:date="2024-11-04T20:53:00Z"/>
          <w:lang w:eastAsia="zh-CN"/>
        </w:rPr>
      </w:pPr>
      <w:ins w:id="693" w:author="vivo-Zhenhua" w:date="2024-11-04T21:06:00Z">
        <w:r>
          <w:rPr>
            <w:lang w:eastAsia="zh-CN"/>
          </w:rPr>
          <w:t>1</w:t>
        </w:r>
      </w:ins>
      <w:ins w:id="694" w:author="vivo-Zhenhua" w:date="2024-11-06T23:53:00Z">
        <w:r w:rsidR="006B4D53">
          <w:rPr>
            <w:lang w:eastAsia="zh-CN"/>
          </w:rPr>
          <w:t>9</w:t>
        </w:r>
      </w:ins>
      <w:ins w:id="695" w:author="vivo-Zhenhua" w:date="2024-11-04T21:06:00Z">
        <w:r>
          <w:rPr>
            <w:lang w:eastAsia="zh-CN"/>
          </w:rPr>
          <w:t>-</w:t>
        </w:r>
        <w:r>
          <w:rPr>
            <w:rFonts w:eastAsia="等线"/>
            <w:lang w:eastAsia="en-GB"/>
          </w:rPr>
          <w:t>2</w:t>
        </w:r>
      </w:ins>
      <w:ins w:id="696" w:author="vivo-Zhenhua" w:date="2024-11-06T23:53:00Z">
        <w:r w:rsidR="006B4D53">
          <w:rPr>
            <w:rFonts w:eastAsia="等线"/>
            <w:lang w:eastAsia="en-GB"/>
          </w:rPr>
          <w:t>4</w:t>
        </w:r>
      </w:ins>
      <w:ins w:id="697" w:author="vivo-Zhenhua" w:date="2024-11-04T21:06:00Z">
        <w:r>
          <w:rPr>
            <w:rFonts w:eastAsia="等线"/>
            <w:lang w:eastAsia="en-GB"/>
          </w:rPr>
          <w:t>.</w:t>
        </w:r>
        <w:r>
          <w:rPr>
            <w:rFonts w:eastAsia="等线"/>
            <w:lang w:eastAsia="en-GB"/>
          </w:rPr>
          <w:tab/>
        </w:r>
      </w:ins>
      <w:ins w:id="698" w:author="vivo-Zhenhua" w:date="2024-11-08T17:54:00Z">
        <w:r w:rsidR="00B95F95">
          <w:rPr>
            <w:rFonts w:eastAsia="等线"/>
            <w:lang w:eastAsia="en-GB"/>
          </w:rPr>
          <w:t xml:space="preserve">If the DC application </w:t>
        </w:r>
      </w:ins>
      <w:ins w:id="699" w:author="vivo-Zhenhua" w:date="2024-11-08T17:55:00Z">
        <w:r w:rsidR="00B95F95">
          <w:rPr>
            <w:rFonts w:eastAsia="等线"/>
            <w:lang w:eastAsia="en-GB"/>
          </w:rPr>
          <w:t xml:space="preserve">does not </w:t>
        </w:r>
      </w:ins>
      <w:ins w:id="700" w:author="vivo-Zhenhua" w:date="2024-11-08T17:54:00Z">
        <w:r w:rsidR="00B95F95">
          <w:rPr>
            <w:rFonts w:eastAsia="等线"/>
            <w:lang w:eastAsia="en-GB"/>
          </w:rPr>
          <w:t>need to be downloaded</w:t>
        </w:r>
        <w:r w:rsidR="00B95F95" w:rsidRPr="00251980">
          <w:rPr>
            <w:rFonts w:eastAsia="等线"/>
            <w:lang w:eastAsia="en-GB"/>
          </w:rPr>
          <w:t xml:space="preserve"> </w:t>
        </w:r>
        <w:r w:rsidR="00B95F95">
          <w:rPr>
            <w:rFonts w:eastAsia="等线"/>
            <w:lang w:eastAsia="en-GB"/>
          </w:rPr>
          <w:t>in the UE#2</w:t>
        </w:r>
      </w:ins>
      <w:ins w:id="701" w:author="vivo-Zhenhua" w:date="2024-11-08T17:55:00Z">
        <w:r w:rsidR="00B95F95">
          <w:rPr>
            <w:rFonts w:eastAsia="等线"/>
            <w:lang w:eastAsia="en-GB"/>
          </w:rPr>
          <w:t>, t</w:t>
        </w:r>
      </w:ins>
      <w:ins w:id="702" w:author="vivo-Zhenhua" w:date="2024-11-08T17:51:00Z">
        <w:r w:rsidR="009C3997">
          <w:rPr>
            <w:rFonts w:eastAsia="等线"/>
            <w:lang w:eastAsia="en-GB"/>
          </w:rPr>
          <w:t>he UE#2 returns a 200 response</w:t>
        </w:r>
      </w:ins>
      <w:ins w:id="703" w:author="vivo-Zhenhua" w:date="2024-11-08T17:55:00Z">
        <w:r w:rsidR="00B95F95">
          <w:rPr>
            <w:rFonts w:eastAsia="等线"/>
            <w:lang w:eastAsia="en-GB"/>
          </w:rPr>
          <w:t xml:space="preserve"> for the PRACK</w:t>
        </w:r>
      </w:ins>
      <w:ins w:id="704" w:author="vivo-Zhenhua" w:date="2024-11-08T17:51:00Z">
        <w:r w:rsidR="009C3997">
          <w:rPr>
            <w:rFonts w:eastAsia="等线"/>
            <w:lang w:eastAsia="en-GB"/>
          </w:rPr>
          <w:t xml:space="preserve">. </w:t>
        </w:r>
      </w:ins>
      <w:ins w:id="705" w:author="vivo-Zhenhua" w:date="2024-11-08T17:55:00Z">
        <w:r w:rsidR="00B95F95">
          <w:rPr>
            <w:rFonts w:eastAsia="等线"/>
            <w:lang w:eastAsia="en-GB"/>
          </w:rPr>
          <w:t>Otherwise</w:t>
        </w:r>
      </w:ins>
      <w:ins w:id="706" w:author="vivo-Zhenhua" w:date="2024-11-08T17:50:00Z">
        <w:r w:rsidR="006D3EAA">
          <w:rPr>
            <w:rFonts w:eastAsia="等线"/>
            <w:lang w:eastAsia="en-GB"/>
          </w:rPr>
          <w:t>, a</w:t>
        </w:r>
      </w:ins>
      <w:ins w:id="707" w:author="vivo-Zhenhua" w:date="2024-11-08T17:42:00Z">
        <w:r w:rsidR="00226630">
          <w:rPr>
            <w:rFonts w:eastAsia="等线"/>
            <w:lang w:eastAsia="en-GB"/>
          </w:rPr>
          <w:t xml:space="preserve">fter </w:t>
        </w:r>
      </w:ins>
      <w:ins w:id="708" w:author="vivo-Zhenhua" w:date="2024-11-08T17:55:00Z">
        <w:r w:rsidR="00EB23D6">
          <w:rPr>
            <w:rFonts w:eastAsia="等线"/>
            <w:lang w:eastAsia="en-GB"/>
          </w:rPr>
          <w:t xml:space="preserve">the DC application </w:t>
        </w:r>
      </w:ins>
      <w:ins w:id="709" w:author="vivo-Zhenhua" w:date="2024-11-08T17:50:00Z">
        <w:r w:rsidR="004366F5">
          <w:rPr>
            <w:rFonts w:eastAsia="等线"/>
            <w:lang w:eastAsia="en-GB"/>
          </w:rPr>
          <w:t>successful</w:t>
        </w:r>
      </w:ins>
      <w:ins w:id="710" w:author="vivo-Zhenhua" w:date="2024-11-08T17:51:00Z">
        <w:r w:rsidR="004366F5">
          <w:rPr>
            <w:rFonts w:eastAsia="等线"/>
            <w:lang w:eastAsia="en-GB"/>
          </w:rPr>
          <w:t>ly</w:t>
        </w:r>
      </w:ins>
      <w:ins w:id="711" w:author="vivo-Zhenhua" w:date="2024-11-08T17:50:00Z">
        <w:r w:rsidR="004366F5">
          <w:rPr>
            <w:rFonts w:eastAsia="等线"/>
            <w:lang w:eastAsia="en-GB"/>
          </w:rPr>
          <w:t xml:space="preserve"> </w:t>
        </w:r>
      </w:ins>
      <w:ins w:id="712" w:author="vivo-Zhenhua" w:date="2024-11-07T09:12:00Z">
        <w:r w:rsidR="00084983">
          <w:rPr>
            <w:rFonts w:eastAsia="等线"/>
            <w:lang w:eastAsia="en-GB"/>
          </w:rPr>
          <w:t>downloaded, s</w:t>
        </w:r>
        <w:r w:rsidR="00084983" w:rsidRPr="00C176D6">
          <w:rPr>
            <w:rFonts w:eastAsia="等线"/>
            <w:lang w:eastAsia="en-GB"/>
          </w:rPr>
          <w:t>tep</w:t>
        </w:r>
        <w:r w:rsidR="00084983">
          <w:rPr>
            <w:rFonts w:eastAsia="等线"/>
            <w:lang w:eastAsia="en-GB"/>
          </w:rPr>
          <w:t>s</w:t>
        </w:r>
        <w:r w:rsidR="00084983" w:rsidRPr="00C176D6">
          <w:rPr>
            <w:rFonts w:eastAsia="等线"/>
            <w:lang w:eastAsia="en-GB"/>
          </w:rPr>
          <w:t xml:space="preserve"> </w:t>
        </w:r>
        <w:r w:rsidR="00084983">
          <w:rPr>
            <w:rFonts w:eastAsia="等线"/>
            <w:lang w:eastAsia="en-GB"/>
          </w:rPr>
          <w:t xml:space="preserve">15-20 </w:t>
        </w:r>
        <w:r w:rsidR="00084983" w:rsidRPr="00C176D6">
          <w:rPr>
            <w:rFonts w:eastAsia="等线"/>
            <w:lang w:eastAsia="en-GB"/>
          </w:rPr>
          <w:t>of clause AC.7.1</w:t>
        </w:r>
      </w:ins>
      <w:ins w:id="713" w:author="vivo-Zhenhua" w:date="2024-11-04T21:10:00Z">
        <w:r w:rsidR="009E192E" w:rsidRPr="00C176D6">
          <w:rPr>
            <w:rFonts w:eastAsia="等线"/>
            <w:lang w:eastAsia="en-GB"/>
          </w:rPr>
          <w:t xml:space="preserve"> appl</w:t>
        </w:r>
      </w:ins>
      <w:ins w:id="714" w:author="vivo-Zhenhua" w:date="2024-11-06T23:54:00Z">
        <w:r w:rsidR="006B4D53">
          <w:rPr>
            <w:rFonts w:eastAsia="等线"/>
            <w:lang w:eastAsia="en-GB"/>
          </w:rPr>
          <w:t>y</w:t>
        </w:r>
      </w:ins>
      <w:ins w:id="715" w:author="vivo-Zhenhua" w:date="2024-11-04T21:10:00Z">
        <w:r w:rsidR="009E192E">
          <w:rPr>
            <w:rFonts w:eastAsia="等线"/>
            <w:lang w:eastAsia="en-GB"/>
          </w:rPr>
          <w:t xml:space="preserve"> with the difference that </w:t>
        </w:r>
      </w:ins>
      <w:ins w:id="716" w:author="vivo-Zhenhua" w:date="2024-11-04T21:11:00Z">
        <w:r w:rsidR="00B12565">
          <w:rPr>
            <w:lang w:val="en-US" w:eastAsia="zh-CN"/>
          </w:rPr>
          <w:t>bootstrap data channel</w:t>
        </w:r>
        <w:r w:rsidR="00B12565">
          <w:t xml:space="preserve"> and application data chann</w:t>
        </w:r>
      </w:ins>
      <w:ins w:id="717" w:author="vivo-Zhenhua" w:date="2024-11-04T21:12:00Z">
        <w:r w:rsidR="00B12565">
          <w:t xml:space="preserve">el </w:t>
        </w:r>
      </w:ins>
      <w:ins w:id="718" w:author="vivo-Zhenhua" w:date="2024-11-04T21:11:00Z">
        <w:r w:rsidR="00B12565">
          <w:t>establish</w:t>
        </w:r>
        <w:r w:rsidR="00B12565">
          <w:rPr>
            <w:rFonts w:hint="eastAsia"/>
            <w:lang w:val="en-US" w:eastAsia="zh-CN"/>
          </w:rPr>
          <w:t>ed</w:t>
        </w:r>
        <w:r w:rsidR="00B12565">
          <w:rPr>
            <w:rFonts w:eastAsia="等线"/>
            <w:lang w:eastAsia="en-GB"/>
          </w:rPr>
          <w:t xml:space="preserve"> </w:t>
        </w:r>
      </w:ins>
      <w:ins w:id="719" w:author="vivo-Zhenhua" w:date="2024-11-04T21:12:00Z">
        <w:r w:rsidR="00B12565">
          <w:rPr>
            <w:rFonts w:eastAsia="等线"/>
            <w:lang w:eastAsia="en-GB"/>
          </w:rPr>
          <w:t>is indicated</w:t>
        </w:r>
        <w:r w:rsidR="0077647D">
          <w:rPr>
            <w:rFonts w:eastAsia="等线"/>
            <w:lang w:eastAsia="en-GB"/>
          </w:rPr>
          <w:t>.</w:t>
        </w:r>
        <w:r w:rsidR="00B12565">
          <w:rPr>
            <w:rFonts w:eastAsia="等线"/>
            <w:lang w:eastAsia="en-GB"/>
          </w:rPr>
          <w:t xml:space="preserve"> </w:t>
        </w:r>
      </w:ins>
      <w:ins w:id="720" w:author="vivo-Zhenhua" w:date="2024-11-04T21:09:00Z">
        <w:r w:rsidR="00945B0C">
          <w:rPr>
            <w:rFonts w:eastAsia="等线"/>
            <w:lang w:eastAsia="en-GB"/>
          </w:rPr>
          <w:t xml:space="preserve">The IMS AS may include the P-Early-Media header field indicating early media allowed in the SIP 200 response </w:t>
        </w:r>
      </w:ins>
      <w:ins w:id="721" w:author="vivo-Zhenhua" w:date="2024-11-07T09:13:00Z">
        <w:r w:rsidR="00426DCA">
          <w:rPr>
            <w:rFonts w:eastAsia="等线"/>
            <w:lang w:eastAsia="en-GB"/>
          </w:rPr>
          <w:t xml:space="preserve">for the UPDATE </w:t>
        </w:r>
      </w:ins>
      <w:ins w:id="722" w:author="vivo-Zhenhua" w:date="2024-11-04T21:09:00Z">
        <w:r w:rsidR="00945B0C">
          <w:rPr>
            <w:rFonts w:eastAsia="等线"/>
            <w:lang w:eastAsia="en-GB"/>
          </w:rPr>
          <w:t xml:space="preserve">forwarded to the </w:t>
        </w:r>
      </w:ins>
      <w:ins w:id="723" w:author="vivo-Zhenhua" w:date="2024-11-04T21:13:00Z">
        <w:r w:rsidR="001011DE">
          <w:rPr>
            <w:rFonts w:eastAsia="等线"/>
            <w:lang w:eastAsia="en-GB"/>
          </w:rPr>
          <w:t>originating</w:t>
        </w:r>
      </w:ins>
      <w:ins w:id="724" w:author="vivo-Zhenhua" w:date="2024-11-04T21:09:00Z">
        <w:r w:rsidR="00945B0C">
          <w:rPr>
            <w:rFonts w:eastAsia="等线"/>
            <w:lang w:eastAsia="en-GB"/>
          </w:rPr>
          <w:t xml:space="preserve"> side.</w:t>
        </w:r>
      </w:ins>
    </w:p>
    <w:p w14:paraId="133F426D" w14:textId="3E5D1C1D" w:rsidR="005D6017" w:rsidRDefault="005D6017" w:rsidP="005D6017">
      <w:pPr>
        <w:pStyle w:val="B1"/>
        <w:rPr>
          <w:ins w:id="725" w:author="vivo-Zhenhua" w:date="2024-11-06T17:56:00Z"/>
          <w:rFonts w:eastAsia="等线"/>
          <w:lang w:eastAsia="zh-CN"/>
        </w:rPr>
      </w:pPr>
      <w:ins w:id="726" w:author="vivo-Zhenhua" w:date="2024-11-06T17:56:00Z">
        <w:r>
          <w:rPr>
            <w:rFonts w:eastAsia="等线"/>
            <w:lang w:eastAsia="zh-CN"/>
          </w:rPr>
          <w:t>2</w:t>
        </w:r>
      </w:ins>
      <w:ins w:id="727" w:author="vivo-Zhenhua" w:date="2024-11-06T23:54:00Z">
        <w:r w:rsidR="00255FB3">
          <w:rPr>
            <w:rFonts w:eastAsia="等线"/>
            <w:lang w:eastAsia="zh-CN"/>
          </w:rPr>
          <w:t>5</w:t>
        </w:r>
      </w:ins>
      <w:ins w:id="728" w:author="vivo-Zhenhua" w:date="2024-11-06T17:56:00Z">
        <w:r>
          <w:rPr>
            <w:rFonts w:eastAsia="等线"/>
            <w:lang w:eastAsia="zh-CN"/>
          </w:rPr>
          <w:t>.</w:t>
        </w:r>
        <w:r>
          <w:rPr>
            <w:rFonts w:eastAsia="等线"/>
            <w:lang w:eastAsia="zh-CN"/>
          </w:rPr>
          <w:tab/>
          <w:t>The UE#2 alerts the terminating user for running the DC application.</w:t>
        </w:r>
      </w:ins>
      <w:ins w:id="729" w:author="vivo-Zhenhua" w:date="2024-11-07T09:14:00Z">
        <w:r w:rsidR="00B42F44">
          <w:rPr>
            <w:rFonts w:eastAsia="等线"/>
            <w:lang w:eastAsia="zh-CN"/>
          </w:rPr>
          <w:t xml:space="preserve"> </w:t>
        </w:r>
      </w:ins>
      <w:ins w:id="730" w:author="vivo-Zhenhua" w:date="2024-11-06T17:56:00Z">
        <w:r>
          <w:rPr>
            <w:rFonts w:eastAsia="等线"/>
            <w:lang w:eastAsia="zh-CN"/>
          </w:rPr>
          <w:t>The UE#2 returns a SIP 180 response</w:t>
        </w:r>
      </w:ins>
      <w:ins w:id="731" w:author="vivo-Zhenhua" w:date="2024-11-07T09:15:00Z">
        <w:r w:rsidR="008331D7">
          <w:rPr>
            <w:rFonts w:eastAsia="等线"/>
            <w:lang w:eastAsia="zh-CN"/>
          </w:rPr>
          <w:t xml:space="preserve"> to indicate the UE#2 is ringing</w:t>
        </w:r>
      </w:ins>
      <w:ins w:id="732" w:author="vivo-Zhenhua" w:date="2024-11-06T17:56:00Z">
        <w:r>
          <w:rPr>
            <w:rFonts w:eastAsia="等线"/>
            <w:lang w:eastAsia="zh-CN"/>
          </w:rPr>
          <w:t>.</w:t>
        </w:r>
      </w:ins>
    </w:p>
    <w:p w14:paraId="03B7A7DE" w14:textId="1DBB07D5" w:rsidR="00515401" w:rsidRDefault="00515401" w:rsidP="00515401">
      <w:pPr>
        <w:pStyle w:val="B1"/>
        <w:rPr>
          <w:ins w:id="733" w:author="vivo-Zhenhua" w:date="2024-11-04T21:13:00Z"/>
          <w:rFonts w:eastAsia="等线"/>
          <w:lang w:eastAsia="zh-CN"/>
        </w:rPr>
      </w:pPr>
      <w:ins w:id="734" w:author="vivo-Zhenhua" w:date="2024-11-04T21:13:00Z">
        <w:r>
          <w:rPr>
            <w:rFonts w:eastAsia="等线"/>
            <w:lang w:eastAsia="zh-CN"/>
          </w:rPr>
          <w:t>2</w:t>
        </w:r>
      </w:ins>
      <w:ins w:id="735" w:author="vivo-Zhenhua" w:date="2024-11-06T23:54:00Z">
        <w:r w:rsidR="00255FB3">
          <w:rPr>
            <w:rFonts w:eastAsia="等线"/>
            <w:lang w:eastAsia="zh-CN"/>
          </w:rPr>
          <w:t>7</w:t>
        </w:r>
      </w:ins>
      <w:ins w:id="736" w:author="vivo-Zhenhua" w:date="2024-11-04T21:13:00Z">
        <w:r>
          <w:rPr>
            <w:rFonts w:eastAsia="等线"/>
            <w:lang w:eastAsia="zh-CN"/>
          </w:rPr>
          <w:t>.</w:t>
        </w:r>
        <w:r>
          <w:rPr>
            <w:rFonts w:eastAsia="等线"/>
            <w:lang w:eastAsia="zh-CN"/>
          </w:rPr>
          <w:tab/>
        </w:r>
      </w:ins>
      <w:ins w:id="737" w:author="vivo-Zhenhua" w:date="2024-11-07T01:03:00Z">
        <w:r w:rsidR="00C246E5">
          <w:t>Subsequent procedures continue</w:t>
        </w:r>
      </w:ins>
      <w:ins w:id="738" w:author="vivo-Zhenhua" w:date="2024-11-04T21:13:00Z">
        <w:r>
          <w:rPr>
            <w:rFonts w:eastAsia="等线"/>
            <w:lang w:eastAsia="en-GB"/>
          </w:rPr>
          <w:t>.</w:t>
        </w:r>
      </w:ins>
      <w:ins w:id="739" w:author="vivo-Zhenhua" w:date="2024-11-07T09:14:00Z">
        <w:r w:rsidR="001E570A">
          <w:rPr>
            <w:rFonts w:eastAsia="等线"/>
            <w:lang w:eastAsia="zh-CN"/>
          </w:rPr>
          <w:t xml:space="preserve"> </w:t>
        </w:r>
        <w:r w:rsidR="001E570A">
          <w:rPr>
            <w:rFonts w:eastAsia="等线" w:hint="eastAsia"/>
            <w:lang w:eastAsia="zh-CN"/>
          </w:rPr>
          <w:t>W</w:t>
        </w:r>
        <w:r w:rsidR="001E570A">
          <w:rPr>
            <w:rFonts w:eastAsia="等线"/>
            <w:lang w:eastAsia="zh-CN"/>
          </w:rPr>
          <w:t>hen the terminating user accepts to run the DC application for communication</w:t>
        </w:r>
      </w:ins>
      <w:ins w:id="740" w:author="vivo-Zhenhua" w:date="2024-11-07T09:15:00Z">
        <w:r w:rsidR="000A6B81">
          <w:rPr>
            <w:rFonts w:eastAsia="等线"/>
            <w:lang w:eastAsia="zh-CN"/>
          </w:rPr>
          <w:t>, the UE#2 answers the IMS session</w:t>
        </w:r>
        <w:r w:rsidR="000201AC">
          <w:rPr>
            <w:rFonts w:eastAsia="等线"/>
            <w:lang w:eastAsia="zh-CN"/>
          </w:rPr>
          <w:t>.</w:t>
        </w:r>
      </w:ins>
    </w:p>
    <w:p w14:paraId="18EA6ABB" w14:textId="66B0EA54" w:rsidR="004F62FB" w:rsidRPr="00C176D6" w:rsidDel="00C05E14" w:rsidRDefault="004F62FB" w:rsidP="004F62FB">
      <w:pPr>
        <w:overflowPunct w:val="0"/>
        <w:autoSpaceDE w:val="0"/>
        <w:autoSpaceDN w:val="0"/>
        <w:adjustRightInd w:val="0"/>
        <w:textAlignment w:val="baseline"/>
        <w:rPr>
          <w:del w:id="741" w:author="vivo-Zhenhua" w:date="2024-11-04T21:14:00Z"/>
          <w:rFonts w:eastAsia="等线"/>
          <w:lang w:eastAsia="en-GB"/>
        </w:rPr>
      </w:pPr>
      <w:del w:id="742" w:author="vivo-Zhenhua" w:date="2024-11-04T21:14:00Z">
        <w:r w:rsidRPr="00C176D6" w:rsidDel="00C05E14">
          <w:rPr>
            <w:rFonts w:eastAsia="等线"/>
            <w:lang w:eastAsia="en-GB"/>
          </w:rPr>
          <w:delText xml:space="preserve">The procedure </w:delText>
        </w:r>
        <w:r w:rsidRPr="000C2355" w:rsidDel="00C05E14">
          <w:rPr>
            <w:rFonts w:eastAsia="等线"/>
            <w:lang w:eastAsia="en-GB"/>
          </w:rPr>
          <w:delText>specified in clause AC.7.2.1 applies</w:delText>
        </w:r>
        <w:r w:rsidRPr="00C176D6" w:rsidDel="00C05E14">
          <w:rPr>
            <w:rFonts w:eastAsia="等线"/>
            <w:lang w:eastAsia="en-GB"/>
          </w:rPr>
          <w:delText xml:space="preserve"> with the following differences:</w:delText>
        </w:r>
      </w:del>
    </w:p>
    <w:p w14:paraId="740D417A" w14:textId="6B205390" w:rsidR="004F62FB" w:rsidRPr="00C176D6" w:rsidDel="00C05E14" w:rsidRDefault="004F62FB" w:rsidP="004F62FB">
      <w:pPr>
        <w:overflowPunct w:val="0"/>
        <w:autoSpaceDE w:val="0"/>
        <w:autoSpaceDN w:val="0"/>
        <w:adjustRightInd w:val="0"/>
        <w:ind w:left="568" w:hanging="284"/>
        <w:textAlignment w:val="baseline"/>
        <w:rPr>
          <w:del w:id="743" w:author="vivo-Zhenhua" w:date="2024-11-04T21:14:00Z"/>
          <w:rFonts w:eastAsia="等线"/>
          <w:lang w:eastAsia="en-GB"/>
        </w:rPr>
      </w:pPr>
      <w:del w:id="744" w:author="vivo-Zhenhua" w:date="2024-11-04T21:14:00Z">
        <w:r w:rsidRPr="00C176D6" w:rsidDel="00C05E14">
          <w:rPr>
            <w:rFonts w:eastAsia="等线"/>
            <w:lang w:eastAsia="en-GB"/>
          </w:rPr>
          <w:delText>-</w:delText>
        </w:r>
        <w:r w:rsidRPr="00C176D6" w:rsidDel="00C05E14">
          <w:rPr>
            <w:rFonts w:eastAsia="等线"/>
            <w:lang w:eastAsia="en-GB"/>
          </w:rPr>
          <w:tab/>
          <w:delText>In step 1, UE#1 sends initial INVITE request with an SDP offer including the combination of bootstrap DC and application DC components.</w:delText>
        </w:r>
      </w:del>
    </w:p>
    <w:p w14:paraId="7DB33888" w14:textId="21A558A0" w:rsidR="004F62FB" w:rsidRPr="00C176D6" w:rsidDel="00C05E14" w:rsidRDefault="004F62FB" w:rsidP="004F62FB">
      <w:pPr>
        <w:overflowPunct w:val="0"/>
        <w:autoSpaceDE w:val="0"/>
        <w:autoSpaceDN w:val="0"/>
        <w:adjustRightInd w:val="0"/>
        <w:ind w:left="568" w:hanging="284"/>
        <w:textAlignment w:val="baseline"/>
        <w:rPr>
          <w:del w:id="745" w:author="vivo-Zhenhua" w:date="2024-11-04T21:14:00Z"/>
          <w:rFonts w:eastAsia="等线"/>
          <w:lang w:eastAsia="en-GB"/>
        </w:rPr>
      </w:pPr>
      <w:del w:id="746" w:author="vivo-Zhenhua" w:date="2024-11-04T21:14:00Z">
        <w:r w:rsidRPr="006257AC" w:rsidDel="00C05E14">
          <w:rPr>
            <w:rFonts w:eastAsia="等线"/>
            <w:lang w:eastAsia="en-GB"/>
          </w:rPr>
          <w:delText>-</w:delText>
        </w:r>
        <w:r w:rsidRPr="006257AC" w:rsidDel="00C05E14">
          <w:rPr>
            <w:rFonts w:eastAsia="等线"/>
            <w:lang w:eastAsia="en-GB"/>
          </w:rPr>
          <w:tab/>
          <w:delText>In steps 7 and 8, the media component for bootstrap data channel for terminating side may be included in an SDP early offer to enable the terminating side downloading application before ringing.</w:delText>
        </w:r>
      </w:del>
    </w:p>
    <w:p w14:paraId="5F8CACF2" w14:textId="66886743" w:rsidR="004F62FB" w:rsidRPr="00C176D6" w:rsidDel="00C05E14" w:rsidRDefault="004F62FB" w:rsidP="00704A3A">
      <w:pPr>
        <w:overflowPunct w:val="0"/>
        <w:autoSpaceDE w:val="0"/>
        <w:autoSpaceDN w:val="0"/>
        <w:adjustRightInd w:val="0"/>
        <w:ind w:left="568"/>
        <w:textAlignment w:val="baseline"/>
        <w:rPr>
          <w:del w:id="747" w:author="vivo-Zhenhua" w:date="2024-11-04T21:14:00Z"/>
          <w:rFonts w:eastAsia="等线"/>
          <w:lang w:eastAsia="en-GB"/>
        </w:rPr>
      </w:pPr>
      <w:del w:id="748" w:author="vivo-Zhenhua" w:date="2024-11-04T21:14:00Z">
        <w:r w:rsidRPr="00C176D6" w:rsidDel="00C05E14">
          <w:rPr>
            <w:rFonts w:eastAsia="等线"/>
            <w:lang w:eastAsia="en-GB"/>
          </w:rPr>
          <w:delText>-</w:delText>
        </w:r>
        <w:r w:rsidRPr="00C176D6" w:rsidDel="00C05E14">
          <w:rPr>
            <w:rFonts w:eastAsia="等线"/>
            <w:lang w:eastAsia="en-GB"/>
          </w:rPr>
          <w:tab/>
          <w:delText>In step 10, if the UE#2 has not yet downloaded the application, the UE#2 returns a 183 with the SDP answer for bootstrap DC and set ports of application DC to zero</w:delText>
        </w:r>
        <w:r w:rsidRPr="006257AC" w:rsidDel="00C05E14">
          <w:rPr>
            <w:rFonts w:eastAsia="等线"/>
            <w:lang w:eastAsia="en-GB"/>
          </w:rPr>
          <w:delText>, and downloads the corresponding DC Application signalled in the SDP offer</w:delText>
        </w:r>
        <w:r w:rsidRPr="00C176D6" w:rsidDel="00C05E14">
          <w:rPr>
            <w:rFonts w:eastAsia="等线"/>
            <w:lang w:eastAsia="en-GB"/>
          </w:rPr>
          <w:delText>.</w:delText>
        </w:r>
      </w:del>
    </w:p>
    <w:p w14:paraId="32D39D5A" w14:textId="4437DE07" w:rsidR="004F62FB" w:rsidRPr="00C176D6" w:rsidDel="00C05E14" w:rsidRDefault="004F62FB" w:rsidP="004F62FB">
      <w:pPr>
        <w:overflowPunct w:val="0"/>
        <w:autoSpaceDE w:val="0"/>
        <w:autoSpaceDN w:val="0"/>
        <w:adjustRightInd w:val="0"/>
        <w:ind w:left="568" w:hanging="284"/>
        <w:textAlignment w:val="baseline"/>
        <w:rPr>
          <w:del w:id="749" w:author="vivo-Zhenhua" w:date="2024-11-04T21:14:00Z"/>
          <w:rFonts w:eastAsia="等线"/>
          <w:lang w:eastAsia="en-GB"/>
        </w:rPr>
      </w:pPr>
      <w:del w:id="750" w:author="vivo-Zhenhua" w:date="2024-11-04T21:14:00Z">
        <w:r w:rsidRPr="00C176D6" w:rsidDel="00C05E14">
          <w:rPr>
            <w:rFonts w:eastAsia="等线"/>
            <w:lang w:eastAsia="en-GB"/>
          </w:rPr>
          <w:delText>-</w:delText>
        </w:r>
        <w:r w:rsidRPr="00C176D6" w:rsidDel="00C05E14">
          <w:rPr>
            <w:rFonts w:eastAsia="等线"/>
            <w:lang w:eastAsia="en-GB"/>
          </w:rPr>
          <w:tab/>
          <w:delText>In step 18, the UE#1 sends a SIP UPDATE with an updated SDP contains the bootstrap data channel information, as well as the requested application data channel and the associated DC application binding information, according to TS 26.114 [76]. When the corresponding DC Application is downloaded, the UE#2 sends 200 OK with SDP answer response for the SIP UPDATE, then the application DC is established. The UE#2 start to play ringtone for the user of UE#2 and sends 180 Ringing response to UE#1 after the DC application has been downloaded and the application DC is established. The UE#2 returns a 200 OK response for SIP INVITE if the user of UE#2 accepts to use the DC application requested by UE#1.</w:delText>
        </w:r>
      </w:del>
    </w:p>
    <w:p w14:paraId="08D00E2E" w14:textId="0509C13F" w:rsidR="004F62FB" w:rsidRPr="00C176D6" w:rsidDel="00C05E14" w:rsidRDefault="004F62FB" w:rsidP="004F62FB">
      <w:pPr>
        <w:keepLines/>
        <w:overflowPunct w:val="0"/>
        <w:autoSpaceDE w:val="0"/>
        <w:autoSpaceDN w:val="0"/>
        <w:adjustRightInd w:val="0"/>
        <w:ind w:left="1135" w:hanging="851"/>
        <w:textAlignment w:val="baseline"/>
        <w:rPr>
          <w:del w:id="751" w:author="vivo-Zhenhua" w:date="2024-11-04T21:14:00Z"/>
          <w:rFonts w:eastAsia="等线"/>
          <w:lang w:eastAsia="en-GB"/>
        </w:rPr>
      </w:pPr>
      <w:del w:id="752" w:author="vivo-Zhenhua" w:date="2024-11-04T21:14:00Z">
        <w:r w:rsidRPr="00C176D6" w:rsidDel="00C05E14">
          <w:rPr>
            <w:rFonts w:eastAsia="等线"/>
            <w:lang w:eastAsia="en-GB"/>
          </w:rPr>
          <w:delText>NOTE 1:</w:delText>
        </w:r>
        <w:r w:rsidRPr="00C176D6" w:rsidDel="00C05E14">
          <w:rPr>
            <w:rFonts w:eastAsia="等线"/>
            <w:lang w:eastAsia="en-GB"/>
          </w:rPr>
          <w:tab/>
          <w:delText>UE#2 may show the DC application information to the user based on the downloaded DC Application. Such as the human readable name, the detail introduction, the required permissions etc. The detail of what information should be show to the user is out of scope of this specification.</w:delText>
        </w:r>
      </w:del>
    </w:p>
    <w:p w14:paraId="30BCBDD9" w14:textId="61C8E849" w:rsidR="004F62FB" w:rsidRPr="00C176D6" w:rsidDel="00C05E14" w:rsidRDefault="004F62FB" w:rsidP="004F62FB">
      <w:pPr>
        <w:keepLines/>
        <w:overflowPunct w:val="0"/>
        <w:autoSpaceDE w:val="0"/>
        <w:autoSpaceDN w:val="0"/>
        <w:adjustRightInd w:val="0"/>
        <w:ind w:left="1135" w:hanging="851"/>
        <w:textAlignment w:val="baseline"/>
        <w:rPr>
          <w:del w:id="753" w:author="vivo-Zhenhua" w:date="2024-11-04T21:14:00Z"/>
          <w:rFonts w:eastAsia="等线"/>
          <w:lang w:eastAsia="en-GB"/>
        </w:rPr>
      </w:pPr>
      <w:del w:id="754" w:author="vivo-Zhenhua" w:date="2024-11-04T21:14:00Z">
        <w:r w:rsidRPr="00C176D6" w:rsidDel="00C05E14">
          <w:rPr>
            <w:rFonts w:eastAsia="等线"/>
            <w:lang w:eastAsia="en-GB"/>
          </w:rPr>
          <w:delText>NOTE 2:</w:delText>
        </w:r>
        <w:r w:rsidRPr="00C176D6" w:rsidDel="00C05E14">
          <w:rPr>
            <w:rFonts w:eastAsia="等线"/>
            <w:lang w:eastAsia="en-GB"/>
          </w:rPr>
          <w:tab/>
          <w:delText>The behaviour of remote UE responding to the session above is not mandated and is up to its own decision.</w:delText>
        </w:r>
      </w:del>
    </w:p>
    <w:p w14:paraId="53CBFE14" w14:textId="11C9494D" w:rsidR="004F62FB" w:rsidRPr="00C176D6" w:rsidRDefault="004F62FB" w:rsidP="004F62FB">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del w:id="755" w:author="vivo" w:date="2024-10-30T13:28:00Z">
        <w:r w:rsidRPr="00C176D6" w:rsidDel="001B2D7C">
          <w:rPr>
            <w:rFonts w:eastAsia="等线"/>
            <w:lang w:eastAsia="en-GB"/>
          </w:rPr>
          <w:delText> </w:delText>
        </w:r>
      </w:del>
      <w:del w:id="756" w:author="vivo-Zhenhua" w:date="2024-09-25T09:57:00Z">
        <w:r w:rsidRPr="00C176D6" w:rsidDel="00266619">
          <w:rPr>
            <w:rFonts w:eastAsia="等线"/>
            <w:lang w:eastAsia="en-GB"/>
          </w:rPr>
          <w:delText>3</w:delText>
        </w:r>
      </w:del>
      <w:r w:rsidRPr="00C176D6">
        <w:rPr>
          <w:rFonts w:eastAsia="等线"/>
          <w:lang w:eastAsia="en-GB"/>
        </w:rPr>
        <w:t>:</w:t>
      </w:r>
      <w:r w:rsidRPr="00C176D6">
        <w:rPr>
          <w:rFonts w:eastAsia="等线"/>
          <w:lang w:eastAsia="en-GB"/>
        </w:rPr>
        <w:tab/>
        <w:t>This procedure covers only the scenario of UE#1 selects a DC application to communicated with UE#2</w:t>
      </w:r>
      <w:del w:id="757" w:author="S2-2410356" w:date="2024-10-30T12:10:00Z">
        <w:r w:rsidRPr="00C176D6" w:rsidDel="004667DE">
          <w:rPr>
            <w:rFonts w:eastAsia="等线"/>
            <w:lang w:eastAsia="en-GB"/>
          </w:rPr>
          <w:delText>,</w:delText>
        </w:r>
      </w:del>
      <w:ins w:id="758" w:author="S2-2410356" w:date="2024-10-30T12:10:00Z">
        <w:r w:rsidR="004667DE">
          <w:rPr>
            <w:rFonts w:eastAsia="等线"/>
            <w:lang w:eastAsia="en-GB"/>
          </w:rPr>
          <w:t>.</w:t>
        </w:r>
      </w:ins>
      <w:r w:rsidRPr="00C176D6">
        <w:rPr>
          <w:rFonts w:eastAsia="等线"/>
          <w:lang w:eastAsia="en-GB"/>
        </w:rPr>
        <w:t xml:space="preserve"> </w:t>
      </w:r>
      <w:del w:id="759" w:author="S2-2410356" w:date="2024-10-30T12:10:00Z">
        <w:r w:rsidRPr="00C176D6" w:rsidDel="004667DE">
          <w:rPr>
            <w:rFonts w:eastAsia="等线"/>
            <w:lang w:eastAsia="en-GB"/>
          </w:rPr>
          <w:delText>t</w:delText>
        </w:r>
      </w:del>
      <w:ins w:id="760" w:author="S2-2410356" w:date="2024-10-30T12:10:00Z">
        <w:r w:rsidR="004667DE">
          <w:rPr>
            <w:rFonts w:eastAsia="等线"/>
            <w:lang w:eastAsia="en-GB"/>
          </w:rPr>
          <w:t>T</w:t>
        </w:r>
      </w:ins>
      <w:r w:rsidRPr="00C176D6">
        <w:rPr>
          <w:rFonts w:eastAsia="等线"/>
          <w:lang w:eastAsia="en-GB"/>
        </w:rPr>
        <w:t>he bootstrap DC is established only with DCSF of UE#1. If the UE#2 want</w:t>
      </w:r>
      <w:ins w:id="761" w:author="vivo-Zhenhua" w:date="2024-09-25T09:57:00Z">
        <w:r>
          <w:rPr>
            <w:rFonts w:eastAsia="等线"/>
            <w:lang w:eastAsia="en-GB"/>
          </w:rPr>
          <w:t>s</w:t>
        </w:r>
      </w:ins>
      <w:r w:rsidRPr="00C176D6">
        <w:rPr>
          <w:rFonts w:eastAsia="等线"/>
          <w:lang w:eastAsia="en-GB"/>
        </w:rPr>
        <w:t xml:space="preserve"> to add another DC application of UE#2, another bootstrap DC with DCSF of UE#2 may also be established by UE#2 by </w:t>
      </w:r>
      <w:ins w:id="762" w:author="S2-2410356" w:date="2024-10-30T12:10:00Z">
        <w:r w:rsidR="00525017">
          <w:rPr>
            <w:rFonts w:eastAsia="等线"/>
            <w:lang w:eastAsia="en-GB"/>
          </w:rPr>
          <w:t xml:space="preserve">sending SIP </w:t>
        </w:r>
      </w:ins>
      <w:proofErr w:type="spellStart"/>
      <w:r w:rsidRPr="00C176D6">
        <w:rPr>
          <w:rFonts w:eastAsia="等线"/>
          <w:lang w:eastAsia="en-GB"/>
        </w:rPr>
        <w:t>reINVITE</w:t>
      </w:r>
      <w:proofErr w:type="spellEnd"/>
      <w:r w:rsidRPr="00C176D6">
        <w:rPr>
          <w:rFonts w:eastAsia="等线"/>
          <w:lang w:eastAsia="en-GB"/>
        </w:rPr>
        <w:t xml:space="preserve"> message.</w:t>
      </w:r>
    </w:p>
    <w:p w14:paraId="2F8A75A9" w14:textId="423DC40D" w:rsidR="003722DB" w:rsidRPr="00E85135" w:rsidRDefault="003722DB" w:rsidP="003722DB">
      <w:pPr>
        <w:pStyle w:val="13"/>
        <w:rPr>
          <w:color w:val="FF0000"/>
        </w:rPr>
      </w:pPr>
      <w:r w:rsidRPr="00E85135">
        <w:rPr>
          <w:color w:val="FF0000"/>
        </w:rPr>
        <w:lastRenderedPageBreak/>
        <w:t xml:space="preserve">* * * </w:t>
      </w:r>
      <w:r>
        <w:rPr>
          <w:color w:val="FF0000"/>
        </w:rPr>
        <w:t>Sixth</w:t>
      </w:r>
      <w:r w:rsidRPr="00E85135">
        <w:rPr>
          <w:color w:val="FF0000"/>
        </w:rPr>
        <w:t xml:space="preserve"> Change* * * </w:t>
      </w:r>
    </w:p>
    <w:p w14:paraId="6DD0A670" w14:textId="77777777" w:rsidR="003722DB" w:rsidRPr="00C176D6" w:rsidRDefault="003722DB" w:rsidP="003722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63" w:name="_Toc177650502"/>
      <w:r w:rsidRPr="00C176D6">
        <w:rPr>
          <w:rFonts w:ascii="Arial" w:eastAsia="等线" w:hAnsi="Arial"/>
          <w:sz w:val="28"/>
          <w:lang w:eastAsia="en-GB"/>
        </w:rPr>
        <w:t>AC.10.2.4</w:t>
      </w:r>
      <w:r w:rsidRPr="00C176D6">
        <w:rPr>
          <w:rFonts w:ascii="Arial" w:eastAsia="等线" w:hAnsi="Arial"/>
          <w:sz w:val="28"/>
          <w:lang w:eastAsia="en-GB"/>
        </w:rPr>
        <w:tab/>
        <w:t>Adding MMTel Media to Standalone IMS Data Channel Session</w:t>
      </w:r>
      <w:bookmarkEnd w:id="763"/>
    </w:p>
    <w:p w14:paraId="788E12EA" w14:textId="4F9511DD"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When a standalone IMS data channel session between two UEs is ongoing, any of the UE may </w:t>
      </w:r>
      <w:del w:id="764" w:author="vivo-Zhenhua" w:date="2024-09-30T09:20:00Z">
        <w:r w:rsidRPr="00C176D6" w:rsidDel="00F35FFC">
          <w:rPr>
            <w:rFonts w:eastAsia="等线"/>
            <w:lang w:eastAsia="en-GB"/>
          </w:rPr>
          <w:delText xml:space="preserve">be triggered by the corresponding user to </w:delText>
        </w:r>
      </w:del>
      <w:r w:rsidRPr="00C176D6">
        <w:rPr>
          <w:rFonts w:eastAsia="等线"/>
          <w:lang w:eastAsia="en-GB"/>
        </w:rPr>
        <w:t xml:space="preserve">add </w:t>
      </w:r>
      <w:ins w:id="765" w:author="vivo-Zhenhua" w:date="2024-09-30T10:06:00Z">
        <w:r>
          <w:rPr>
            <w:rFonts w:eastAsia="等线"/>
            <w:lang w:eastAsia="en-GB"/>
          </w:rPr>
          <w:t xml:space="preserve">some </w:t>
        </w:r>
      </w:ins>
      <w:ins w:id="766" w:author="vivo-Zhenhua" w:date="2024-09-30T09:20:00Z">
        <w:r>
          <w:rPr>
            <w:rFonts w:eastAsia="等线"/>
            <w:lang w:eastAsia="en-GB"/>
          </w:rPr>
          <w:t xml:space="preserve">MMTel media (e.g., </w:t>
        </w:r>
      </w:ins>
      <w:r w:rsidRPr="00C176D6">
        <w:rPr>
          <w:rFonts w:eastAsia="等线"/>
          <w:lang w:eastAsia="en-GB"/>
        </w:rPr>
        <w:t>audio/video/messaging</w:t>
      </w:r>
      <w:del w:id="767" w:author="vivo-Zhenhua" w:date="2024-09-30T09:21:00Z">
        <w:r w:rsidRPr="00C176D6" w:rsidDel="00403AA0">
          <w:rPr>
            <w:rFonts w:eastAsia="等线"/>
            <w:lang w:eastAsia="en-GB"/>
          </w:rPr>
          <w:delText xml:space="preserve"> media</w:delText>
        </w:r>
      </w:del>
      <w:ins w:id="768" w:author="vivo-Zhenhua" w:date="2024-09-30T09:20:00Z">
        <w:r>
          <w:rPr>
            <w:rFonts w:eastAsia="等线"/>
            <w:lang w:eastAsia="en-GB"/>
          </w:rPr>
          <w:t>)</w:t>
        </w:r>
      </w:ins>
      <w:r w:rsidRPr="00C176D6">
        <w:rPr>
          <w:rFonts w:eastAsia="等线"/>
          <w:lang w:eastAsia="en-GB"/>
        </w:rPr>
        <w:t xml:space="preserve"> into the IMS session, which turns the standalone IMS data channel session to IMS data channel session.</w:t>
      </w:r>
    </w:p>
    <w:p w14:paraId="7D78A180" w14:textId="5CA2CD5E"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Figure AC.10.2.4-1depicts a signalling flow diagram for adding </w:t>
      </w:r>
      <w:ins w:id="769" w:author="vivo-Zhenhua" w:date="2024-09-30T10:07:00Z">
        <w:r>
          <w:rPr>
            <w:rFonts w:eastAsia="等线"/>
            <w:lang w:eastAsia="en-GB"/>
          </w:rPr>
          <w:t xml:space="preserve">MMTel media (e.g., </w:t>
        </w:r>
      </w:ins>
      <w:r w:rsidRPr="00C176D6">
        <w:rPr>
          <w:rFonts w:eastAsia="等线"/>
          <w:lang w:eastAsia="en-GB"/>
        </w:rPr>
        <w:t>audio/video/messaging</w:t>
      </w:r>
      <w:del w:id="770" w:author="vivo-Zhenhua" w:date="2024-09-30T10:07:00Z">
        <w:r w:rsidRPr="00C176D6" w:rsidDel="00787E90">
          <w:rPr>
            <w:rFonts w:eastAsia="等线"/>
            <w:lang w:eastAsia="en-GB"/>
          </w:rPr>
          <w:delText xml:space="preserve"> media</w:delText>
        </w:r>
      </w:del>
      <w:ins w:id="771" w:author="vivo-Zhenhua" w:date="2024-09-30T10:07:00Z">
        <w:r>
          <w:rPr>
            <w:rFonts w:eastAsia="等线"/>
            <w:lang w:eastAsia="en-GB"/>
          </w:rPr>
          <w:t>)</w:t>
        </w:r>
      </w:ins>
      <w:r w:rsidRPr="00C176D6">
        <w:rPr>
          <w:rFonts w:eastAsia="等线"/>
          <w:lang w:eastAsia="en-GB"/>
        </w:rPr>
        <w:t xml:space="preserve"> to standalone IMS data channel session between two UEs.</w:t>
      </w:r>
    </w:p>
    <w:p w14:paraId="17D8AD81" w14:textId="77777777" w:rsidR="003722DB" w:rsidRPr="00C176D6" w:rsidDel="003F1767" w:rsidRDefault="003722DB" w:rsidP="003722DB">
      <w:pPr>
        <w:keepNext/>
        <w:keepLines/>
        <w:overflowPunct w:val="0"/>
        <w:autoSpaceDE w:val="0"/>
        <w:autoSpaceDN w:val="0"/>
        <w:adjustRightInd w:val="0"/>
        <w:spacing w:before="60"/>
        <w:jc w:val="center"/>
        <w:textAlignment w:val="baseline"/>
        <w:rPr>
          <w:del w:id="772" w:author="vivo-Zhenhua" w:date="2024-09-30T09:12:00Z"/>
          <w:rFonts w:ascii="Arial" w:eastAsia="等线" w:hAnsi="Arial"/>
          <w:b/>
          <w:lang w:eastAsia="en-GB"/>
        </w:rPr>
      </w:pPr>
      <w:del w:id="773" w:author="vivo-Zhenhua" w:date="2024-09-30T09:12:00Z">
        <w:r w:rsidRPr="00C176D6" w:rsidDel="003F1767">
          <w:rPr>
            <w:rFonts w:ascii="Arial" w:eastAsia="宋体" w:hAnsi="Arial"/>
            <w:b/>
            <w:lang w:eastAsia="en-GB"/>
          </w:rPr>
          <w:object w:dxaOrig="9865" w:dyaOrig="4609" w14:anchorId="4B3C516E">
            <v:shape id="_x0000_i1029" type="#_x0000_t75" style="width:426pt;height:198pt" o:ole="">
              <v:imagedata r:id="rId21" o:title=""/>
            </v:shape>
            <o:OLEObject Type="Embed" ProgID="Visio.Drawing.15" ShapeID="_x0000_i1029" DrawAspect="Content" ObjectID="_1793747550" r:id="rId22"/>
          </w:object>
        </w:r>
      </w:del>
    </w:p>
    <w:p w14:paraId="6E84E708" w14:textId="77777777" w:rsidR="003722DB" w:rsidRPr="00C176D6" w:rsidRDefault="003722DB" w:rsidP="003722DB">
      <w:pPr>
        <w:keepNext/>
        <w:keepLines/>
        <w:overflowPunct w:val="0"/>
        <w:autoSpaceDE w:val="0"/>
        <w:autoSpaceDN w:val="0"/>
        <w:adjustRightInd w:val="0"/>
        <w:spacing w:before="60"/>
        <w:jc w:val="center"/>
        <w:textAlignment w:val="baseline"/>
        <w:rPr>
          <w:ins w:id="774" w:author="vivo-Zhenhua" w:date="2024-09-30T09:12:00Z"/>
          <w:rFonts w:ascii="Arial" w:eastAsia="等线" w:hAnsi="Arial"/>
          <w:b/>
          <w:lang w:eastAsia="en-GB"/>
        </w:rPr>
      </w:pPr>
      <w:ins w:id="775" w:author="vivo-Zhenhua" w:date="2024-09-30T09:12:00Z">
        <w:r w:rsidRPr="00C176D6">
          <w:rPr>
            <w:rFonts w:ascii="Arial" w:eastAsia="宋体" w:hAnsi="Arial"/>
            <w:b/>
            <w:lang w:eastAsia="en-GB"/>
          </w:rPr>
          <w:object w:dxaOrig="9865" w:dyaOrig="4321" w14:anchorId="640CC44C">
            <v:shape id="_x0000_i1030" type="#_x0000_t75" style="width:426pt;height:186pt" o:ole="">
              <v:imagedata r:id="rId23" o:title=""/>
            </v:shape>
            <o:OLEObject Type="Embed" ProgID="Visio.Drawing.15" ShapeID="_x0000_i1030" DrawAspect="Content" ObjectID="_1793747551" r:id="rId24"/>
          </w:object>
        </w:r>
      </w:ins>
    </w:p>
    <w:p w14:paraId="7BA00E72" w14:textId="5EFD8C87" w:rsidR="003722DB" w:rsidRPr="00C176D6" w:rsidRDefault="003722DB" w:rsidP="003722DB">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Figure AC.10.2.4-1: Adding</w:t>
      </w:r>
      <w:ins w:id="776" w:author="vivo-Zhenhua" w:date="2024-09-30T10:06:00Z">
        <w:r>
          <w:rPr>
            <w:rFonts w:ascii="Arial" w:eastAsia="等线" w:hAnsi="Arial"/>
            <w:b/>
            <w:lang w:eastAsia="en-GB"/>
          </w:rPr>
          <w:t xml:space="preserve"> MMTel</w:t>
        </w:r>
      </w:ins>
      <w:del w:id="777" w:author="vivo-Zhenhua" w:date="2024-09-30T10:07:00Z">
        <w:r w:rsidRPr="00C176D6" w:rsidDel="00393D99">
          <w:rPr>
            <w:rFonts w:ascii="Arial" w:eastAsia="等线" w:hAnsi="Arial"/>
            <w:b/>
            <w:lang w:eastAsia="en-GB"/>
          </w:rPr>
          <w:delText xml:space="preserve"> Audio/Video/Messaging</w:delText>
        </w:r>
      </w:del>
      <w:r w:rsidRPr="00C176D6">
        <w:rPr>
          <w:rFonts w:ascii="Arial" w:eastAsia="等线" w:hAnsi="Arial"/>
          <w:b/>
          <w:lang w:eastAsia="en-GB"/>
        </w:rPr>
        <w:t xml:space="preserve"> Media to standalone IMS data channel session</w:t>
      </w:r>
    </w:p>
    <w:p w14:paraId="46572506" w14:textId="1246B981"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A standalone</w:t>
      </w:r>
      <w:ins w:id="778" w:author="vivo-Zhenhua" w:date="2024-09-30T09:11:00Z">
        <w:r>
          <w:rPr>
            <w:rFonts w:eastAsia="等线"/>
            <w:lang w:eastAsia="en-GB"/>
          </w:rPr>
          <w:t xml:space="preserve"> IMS</w:t>
        </w:r>
      </w:ins>
      <w:ins w:id="779" w:author="vivo-Zhenhua" w:date="2024-09-30T09:37:00Z">
        <w:r>
          <w:rPr>
            <w:rFonts w:eastAsia="等线"/>
            <w:lang w:eastAsia="en-GB"/>
          </w:rPr>
          <w:t xml:space="preserve"> DC</w:t>
        </w:r>
        <w:r w:rsidRPr="007B436E">
          <w:rPr>
            <w:rFonts w:eastAsia="等线"/>
            <w:lang w:eastAsia="en-GB"/>
          </w:rPr>
          <w:t xml:space="preserve"> </w:t>
        </w:r>
        <w:r>
          <w:rPr>
            <w:rFonts w:eastAsia="等线"/>
            <w:lang w:eastAsia="en-GB"/>
          </w:rPr>
          <w:t>session</w:t>
        </w:r>
      </w:ins>
      <w:del w:id="780" w:author="vivo-Zhenhua" w:date="2024-09-30T09:11:00Z">
        <w:r w:rsidRPr="00C176D6" w:rsidDel="00A402D0">
          <w:rPr>
            <w:rFonts w:eastAsia="等线"/>
            <w:lang w:eastAsia="en-GB"/>
          </w:rPr>
          <w:delText xml:space="preserve"> application</w:delText>
        </w:r>
      </w:del>
      <w:del w:id="781" w:author="vivo-Zhenhua" w:date="2024-09-30T09:37:00Z">
        <w:r w:rsidRPr="00C176D6" w:rsidDel="007B436E">
          <w:rPr>
            <w:rFonts w:eastAsia="等线"/>
            <w:lang w:eastAsia="en-GB"/>
          </w:rPr>
          <w:delText xml:space="preserve"> data channel</w:delText>
        </w:r>
      </w:del>
      <w:r w:rsidRPr="00C176D6">
        <w:rPr>
          <w:rFonts w:eastAsia="等线"/>
          <w:lang w:eastAsia="en-GB"/>
        </w:rPr>
        <w:t xml:space="preserve"> has been established between </w:t>
      </w:r>
      <w:ins w:id="782" w:author="S2-2409985" w:date="2024-10-30T14:17:00Z">
        <w:r w:rsidR="00D275FD">
          <w:rPr>
            <w:rFonts w:eastAsia="等线"/>
            <w:lang w:eastAsia="en-GB"/>
          </w:rPr>
          <w:t xml:space="preserve">the </w:t>
        </w:r>
      </w:ins>
      <w:r w:rsidRPr="00C176D6">
        <w:rPr>
          <w:rFonts w:eastAsia="等线"/>
          <w:lang w:eastAsia="en-GB"/>
        </w:rPr>
        <w:t xml:space="preserve">UE-A and </w:t>
      </w:r>
      <w:ins w:id="783" w:author="S2-2409985" w:date="2024-10-30T14:17:00Z">
        <w:r w:rsidR="00D275FD">
          <w:rPr>
            <w:rFonts w:eastAsia="等线"/>
            <w:lang w:eastAsia="en-GB"/>
          </w:rPr>
          <w:t xml:space="preserve">the </w:t>
        </w:r>
      </w:ins>
      <w:r w:rsidRPr="00C176D6">
        <w:rPr>
          <w:rFonts w:eastAsia="等线"/>
          <w:lang w:eastAsia="en-GB"/>
        </w:rPr>
        <w:t>UE-B</w:t>
      </w:r>
      <w:ins w:id="784" w:author="vivo" w:date="2024-10-30T14:24:00Z">
        <w:r w:rsidR="00602216" w:rsidRPr="00C176D6">
          <w:rPr>
            <w:rFonts w:eastAsia="等线"/>
            <w:lang w:eastAsia="en-GB"/>
          </w:rPr>
          <w:t xml:space="preserve">, which </w:t>
        </w:r>
        <w:r w:rsidR="00EC0EB6">
          <w:rPr>
            <w:rFonts w:eastAsia="等线"/>
            <w:lang w:eastAsia="en-GB"/>
          </w:rPr>
          <w:t xml:space="preserve">does not </w:t>
        </w:r>
        <w:r w:rsidR="00602216" w:rsidRPr="00C176D6">
          <w:rPr>
            <w:rFonts w:eastAsia="等线"/>
            <w:lang w:eastAsia="en-GB"/>
          </w:rPr>
          <w:t xml:space="preserve">include </w:t>
        </w:r>
        <w:r w:rsidR="00602216">
          <w:rPr>
            <w:rFonts w:eastAsia="等线"/>
            <w:lang w:eastAsia="en-GB"/>
          </w:rPr>
          <w:t xml:space="preserve">MMTel </w:t>
        </w:r>
        <w:r w:rsidR="00602216" w:rsidRPr="00C176D6">
          <w:rPr>
            <w:rFonts w:eastAsia="等线"/>
            <w:lang w:eastAsia="en-GB"/>
          </w:rPr>
          <w:t>media</w:t>
        </w:r>
      </w:ins>
      <w:r w:rsidRPr="00C176D6">
        <w:rPr>
          <w:rFonts w:eastAsia="等线"/>
          <w:lang w:eastAsia="en-GB"/>
        </w:rPr>
        <w:t>.</w:t>
      </w:r>
    </w:p>
    <w:p w14:paraId="18342987" w14:textId="2715E45D"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2.</w:t>
      </w:r>
      <w:r w:rsidRPr="00C176D6">
        <w:rPr>
          <w:rFonts w:eastAsia="等线"/>
          <w:lang w:eastAsia="en-GB"/>
        </w:rPr>
        <w:tab/>
      </w:r>
      <w:ins w:id="785" w:author="S2-2409985" w:date="2024-10-30T14:17:00Z">
        <w:r w:rsidR="00D275FD">
          <w:rPr>
            <w:rFonts w:eastAsia="等线"/>
            <w:lang w:eastAsia="en-GB"/>
          </w:rPr>
          <w:t xml:space="preserve">The </w:t>
        </w:r>
      </w:ins>
      <w:r w:rsidRPr="00C176D6">
        <w:rPr>
          <w:rFonts w:eastAsia="等线"/>
          <w:lang w:eastAsia="en-GB"/>
        </w:rPr>
        <w:t xml:space="preserve">UE-A sends SIP re-INVITE </w:t>
      </w:r>
      <w:ins w:id="786" w:author="S2-2409985" w:date="2024-10-30T14:18:00Z">
        <w:r w:rsidR="00D275FD">
          <w:rPr>
            <w:rFonts w:eastAsia="等线"/>
            <w:lang w:eastAsia="en-GB"/>
          </w:rPr>
          <w:t xml:space="preserve">request </w:t>
        </w:r>
      </w:ins>
      <w:r w:rsidRPr="00C176D6">
        <w:rPr>
          <w:rFonts w:eastAsia="等线"/>
          <w:lang w:eastAsia="en-GB"/>
        </w:rPr>
        <w:t>which include</w:t>
      </w:r>
      <w:ins w:id="787" w:author="vivo-Zhenhua" w:date="2024-09-25T09:58:00Z">
        <w:r>
          <w:rPr>
            <w:rFonts w:eastAsia="等线"/>
            <w:lang w:eastAsia="en-GB"/>
          </w:rPr>
          <w:t>s</w:t>
        </w:r>
      </w:ins>
      <w:r w:rsidRPr="00C176D6">
        <w:rPr>
          <w:rFonts w:eastAsia="等线"/>
          <w:lang w:eastAsia="en-GB"/>
        </w:rPr>
        <w:t xml:space="preserve"> </w:t>
      </w:r>
      <w:ins w:id="788" w:author="S2-2409985" w:date="2024-10-30T14:18:00Z">
        <w:r w:rsidR="00903A3A" w:rsidRPr="00C176D6">
          <w:rPr>
            <w:rFonts w:eastAsia="等线"/>
            <w:lang w:eastAsia="en-GB"/>
          </w:rPr>
          <w:t xml:space="preserve">an SDP </w:t>
        </w:r>
        <w:r w:rsidR="00903A3A">
          <w:rPr>
            <w:rFonts w:eastAsia="等线"/>
            <w:lang w:eastAsia="en-GB"/>
          </w:rPr>
          <w:t xml:space="preserve">offer containing </w:t>
        </w:r>
      </w:ins>
      <w:r w:rsidRPr="00C176D6">
        <w:rPr>
          <w:rFonts w:eastAsia="等线"/>
          <w:lang w:eastAsia="en-GB"/>
        </w:rPr>
        <w:t xml:space="preserve">the media description of both </w:t>
      </w:r>
      <w:del w:id="789" w:author="vivo-Zhenhua" w:date="2024-09-25T09:57:00Z">
        <w:r w:rsidRPr="00C176D6" w:rsidDel="00F422EE">
          <w:rPr>
            <w:rFonts w:eastAsia="等线"/>
            <w:lang w:eastAsia="en-GB"/>
          </w:rPr>
          <w:delText xml:space="preserve">standalone </w:delText>
        </w:r>
      </w:del>
      <w:r w:rsidRPr="00C176D6">
        <w:rPr>
          <w:rFonts w:eastAsia="等线"/>
          <w:lang w:eastAsia="en-GB"/>
        </w:rPr>
        <w:t>application data channel and</w:t>
      </w:r>
      <w:ins w:id="790" w:author="vivo" w:date="2024-10-30T14:20:00Z">
        <w:r w:rsidR="00741CCA">
          <w:rPr>
            <w:rFonts w:eastAsia="等线"/>
            <w:lang w:eastAsia="en-GB"/>
          </w:rPr>
          <w:t xml:space="preserve"> MMTel</w:t>
        </w:r>
      </w:ins>
      <w:del w:id="791" w:author="vivo" w:date="2024-10-30T14:20:00Z">
        <w:r w:rsidRPr="00C176D6" w:rsidDel="00741CCA">
          <w:rPr>
            <w:rFonts w:eastAsia="等线"/>
            <w:lang w:eastAsia="en-GB"/>
          </w:rPr>
          <w:delText xml:space="preserve"> audio/video/messaging</w:delText>
        </w:r>
      </w:del>
      <w:r w:rsidRPr="00C176D6">
        <w:rPr>
          <w:rFonts w:eastAsia="等线"/>
          <w:lang w:eastAsia="en-GB"/>
        </w:rPr>
        <w:t xml:space="preserve"> media description.</w:t>
      </w:r>
    </w:p>
    <w:p w14:paraId="2429EB6C" w14:textId="5810FC35"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3.</w:t>
      </w:r>
      <w:r w:rsidRPr="00C176D6">
        <w:rPr>
          <w:rFonts w:eastAsia="等线"/>
          <w:lang w:eastAsia="en-GB"/>
        </w:rPr>
        <w:tab/>
        <w:t xml:space="preserve">The IMS AS, </w:t>
      </w:r>
      <w:ins w:id="792" w:author="S2-2409985" w:date="2024-10-30T14:18:00Z">
        <w:r w:rsidR="001F6C57">
          <w:rPr>
            <w:rFonts w:eastAsia="等线"/>
            <w:lang w:eastAsia="en-GB"/>
          </w:rPr>
          <w:t xml:space="preserve">the </w:t>
        </w:r>
      </w:ins>
      <w:r w:rsidRPr="00C176D6">
        <w:rPr>
          <w:rFonts w:eastAsia="等线"/>
          <w:lang w:eastAsia="en-GB"/>
        </w:rPr>
        <w:t xml:space="preserve">DCSF and </w:t>
      </w:r>
      <w:ins w:id="793" w:author="S2-2409985" w:date="2024-10-30T14:18:00Z">
        <w:r w:rsidR="001F6C57">
          <w:rPr>
            <w:rFonts w:eastAsia="等线"/>
            <w:lang w:eastAsia="en-GB"/>
          </w:rPr>
          <w:t xml:space="preserve">the </w:t>
        </w:r>
      </w:ins>
      <w:r w:rsidRPr="00C176D6">
        <w:rPr>
          <w:rFonts w:eastAsia="等线"/>
          <w:lang w:eastAsia="en-GB"/>
        </w:rPr>
        <w:t xml:space="preserve">UE-B handles the SIP re-INVITE </w:t>
      </w:r>
      <w:ins w:id="794" w:author="S2-2409985" w:date="2024-10-30T14:18:00Z">
        <w:r w:rsidR="001F6C57">
          <w:rPr>
            <w:rFonts w:eastAsia="等线"/>
            <w:lang w:eastAsia="en-GB"/>
          </w:rPr>
          <w:t xml:space="preserve">request </w:t>
        </w:r>
      </w:ins>
      <w:r w:rsidRPr="00C176D6">
        <w:rPr>
          <w:rFonts w:eastAsia="等线"/>
          <w:lang w:eastAsia="en-GB"/>
        </w:rPr>
        <w:t xml:space="preserve">as specified in </w:t>
      </w:r>
      <w:ins w:id="795" w:author="vivo-Zhenhua" w:date="2024-09-30T09:26:00Z">
        <w:r>
          <w:rPr>
            <w:rFonts w:eastAsia="等线"/>
            <w:lang w:eastAsia="en-GB"/>
          </w:rPr>
          <w:t xml:space="preserve">steps 2-9 of </w:t>
        </w:r>
      </w:ins>
      <w:r w:rsidRPr="00C176D6">
        <w:rPr>
          <w:rFonts w:eastAsia="等线"/>
          <w:lang w:eastAsia="en-GB"/>
        </w:rPr>
        <w:t>clause AC.7.2.1.</w:t>
      </w:r>
    </w:p>
    <w:p w14:paraId="77395DBB" w14:textId="4788DA70"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4.</w:t>
      </w:r>
      <w:r w:rsidRPr="00C176D6">
        <w:rPr>
          <w:rFonts w:eastAsia="等线"/>
          <w:lang w:eastAsia="en-GB"/>
        </w:rPr>
        <w:tab/>
      </w:r>
      <w:ins w:id="796" w:author="vivo-Zhenhua" w:date="2024-09-30T10:01:00Z">
        <w:r>
          <w:rPr>
            <w:rFonts w:eastAsia="等线"/>
            <w:lang w:eastAsia="en-GB"/>
          </w:rPr>
          <w:t xml:space="preserve">If </w:t>
        </w:r>
      </w:ins>
      <w:ins w:id="797" w:author="S2-2409985" w:date="2024-10-30T14:19:00Z">
        <w:r w:rsidR="00742C9E">
          <w:rPr>
            <w:rFonts w:eastAsia="等线"/>
            <w:lang w:eastAsia="en-GB"/>
          </w:rPr>
          <w:t xml:space="preserve">the </w:t>
        </w:r>
      </w:ins>
      <w:ins w:id="798" w:author="vivo-Zhenhua" w:date="2024-09-30T10:01:00Z">
        <w:r>
          <w:rPr>
            <w:rFonts w:eastAsia="等线"/>
            <w:lang w:eastAsia="en-GB"/>
          </w:rPr>
          <w:t xml:space="preserve">UE-B accepts the </w:t>
        </w:r>
      </w:ins>
      <w:ins w:id="799" w:author="vivo-Zhenhua" w:date="2024-09-30T10:04:00Z">
        <w:r>
          <w:rPr>
            <w:rFonts w:eastAsia="等线"/>
            <w:lang w:eastAsia="en-GB"/>
          </w:rPr>
          <w:t xml:space="preserve">session update, </w:t>
        </w:r>
      </w:ins>
      <w:ins w:id="800" w:author="S2-2409985" w:date="2024-10-30T14:19:00Z">
        <w:r w:rsidR="00742C9E">
          <w:rPr>
            <w:rFonts w:eastAsia="等线"/>
            <w:lang w:eastAsia="en-GB"/>
          </w:rPr>
          <w:t xml:space="preserve">the </w:t>
        </w:r>
      </w:ins>
      <w:r w:rsidRPr="00C176D6">
        <w:rPr>
          <w:rFonts w:eastAsia="等线"/>
          <w:lang w:eastAsia="en-GB"/>
        </w:rPr>
        <w:t>UE-B sends 200</w:t>
      </w:r>
      <w:ins w:id="801" w:author="vivo-Zhenhua" w:date="2024-09-30T10:01:00Z">
        <w:r>
          <w:rPr>
            <w:rFonts w:eastAsia="等线"/>
            <w:lang w:eastAsia="en-GB"/>
          </w:rPr>
          <w:t xml:space="preserve"> OK</w:t>
        </w:r>
      </w:ins>
      <w:r w:rsidRPr="00C176D6">
        <w:rPr>
          <w:rFonts w:eastAsia="等线"/>
          <w:lang w:eastAsia="en-GB"/>
        </w:rPr>
        <w:t xml:space="preserve"> response</w:t>
      </w:r>
      <w:del w:id="802" w:author="S2-2409985" w:date="2024-10-30T14:19:00Z">
        <w:r w:rsidRPr="00C176D6" w:rsidDel="00742C9E">
          <w:rPr>
            <w:rFonts w:eastAsia="等线"/>
            <w:lang w:eastAsia="en-GB"/>
          </w:rPr>
          <w:delText>s</w:delText>
        </w:r>
      </w:del>
      <w:r w:rsidRPr="00C176D6">
        <w:rPr>
          <w:rFonts w:eastAsia="等线"/>
          <w:lang w:eastAsia="en-GB"/>
        </w:rPr>
        <w:t xml:space="preserve"> to </w:t>
      </w:r>
      <w:ins w:id="803" w:author="S2-2409985" w:date="2024-10-30T14:19:00Z">
        <w:r w:rsidR="0062351F">
          <w:rPr>
            <w:rFonts w:eastAsia="等线"/>
            <w:lang w:eastAsia="en-GB"/>
          </w:rPr>
          <w:t xml:space="preserve">the </w:t>
        </w:r>
      </w:ins>
      <w:r w:rsidRPr="00C176D6">
        <w:rPr>
          <w:rFonts w:eastAsia="等线"/>
          <w:lang w:eastAsia="en-GB"/>
        </w:rPr>
        <w:t xml:space="preserve">UE-A through </w:t>
      </w:r>
      <w:ins w:id="804" w:author="S2-2409985" w:date="2024-10-30T14:19:00Z">
        <w:r w:rsidR="00D7300C">
          <w:rPr>
            <w:rFonts w:eastAsia="等线"/>
            <w:lang w:eastAsia="en-GB"/>
          </w:rPr>
          <w:t xml:space="preserve">the </w:t>
        </w:r>
      </w:ins>
      <w:r w:rsidRPr="00C176D6">
        <w:rPr>
          <w:rFonts w:eastAsia="等线"/>
          <w:lang w:eastAsia="en-GB"/>
        </w:rPr>
        <w:t>IMS AS</w:t>
      </w:r>
      <w:ins w:id="805" w:author="vivo-Zhenhua" w:date="2024-09-30T09:27:00Z">
        <w:r>
          <w:rPr>
            <w:rFonts w:eastAsia="等线"/>
            <w:lang w:eastAsia="en-GB"/>
          </w:rPr>
          <w:t xml:space="preserve"> </w:t>
        </w:r>
        <w:proofErr w:type="spellStart"/>
        <w:r>
          <w:rPr>
            <w:rFonts w:eastAsia="等线"/>
            <w:lang w:eastAsia="en-GB"/>
          </w:rPr>
          <w:t>as</w:t>
        </w:r>
        <w:proofErr w:type="spellEnd"/>
        <w:r>
          <w:rPr>
            <w:rFonts w:eastAsia="等线"/>
            <w:lang w:eastAsia="en-GB"/>
          </w:rPr>
          <w:t xml:space="preserve"> specified in steps 10-18 of clause AC.7.2.1</w:t>
        </w:r>
      </w:ins>
      <w:r w:rsidRPr="00C176D6">
        <w:rPr>
          <w:rFonts w:eastAsia="等线"/>
          <w:lang w:eastAsia="en-GB"/>
        </w:rPr>
        <w:t>, indicating the</w:t>
      </w:r>
      <w:ins w:id="806" w:author="vivo" w:date="2024-10-30T14:20:00Z">
        <w:r w:rsidR="005340B1">
          <w:rPr>
            <w:rFonts w:eastAsia="等线"/>
            <w:lang w:eastAsia="en-GB"/>
          </w:rPr>
          <w:t xml:space="preserve"> MMTel media</w:t>
        </w:r>
      </w:ins>
      <w:del w:id="807" w:author="vivo" w:date="2024-10-30T14:21:00Z">
        <w:r w:rsidRPr="00C176D6" w:rsidDel="0079131F">
          <w:rPr>
            <w:rFonts w:eastAsia="等线"/>
            <w:lang w:eastAsia="en-GB"/>
          </w:rPr>
          <w:delText xml:space="preserve"> call</w:delText>
        </w:r>
      </w:del>
      <w:r w:rsidRPr="00C176D6">
        <w:rPr>
          <w:rFonts w:eastAsia="等线"/>
          <w:lang w:eastAsia="en-GB"/>
        </w:rPr>
        <w:t xml:space="preserve"> has been</w:t>
      </w:r>
      <w:ins w:id="808" w:author="vivo-Zhenhua" w:date="2024-09-30T09:22:00Z">
        <w:r>
          <w:rPr>
            <w:rFonts w:eastAsia="等线"/>
            <w:lang w:eastAsia="en-GB"/>
          </w:rPr>
          <w:t xml:space="preserve"> </w:t>
        </w:r>
      </w:ins>
      <w:ins w:id="809" w:author="vivo-Zhenhua" w:date="2024-09-30T09:47:00Z">
        <w:r>
          <w:rPr>
            <w:rFonts w:eastAsia="等线"/>
            <w:lang w:eastAsia="en-GB"/>
          </w:rPr>
          <w:t>added</w:t>
        </w:r>
      </w:ins>
      <w:del w:id="810" w:author="vivo-Zhenhua" w:date="2024-09-30T09:22:00Z">
        <w:r w:rsidRPr="00C176D6" w:rsidDel="0027409C">
          <w:rPr>
            <w:rFonts w:eastAsia="等线"/>
            <w:lang w:eastAsia="en-GB"/>
          </w:rPr>
          <w:delText xml:space="preserve"> established</w:delText>
        </w:r>
      </w:del>
      <w:r w:rsidRPr="00C176D6">
        <w:rPr>
          <w:rFonts w:eastAsia="等线"/>
          <w:lang w:eastAsia="en-GB"/>
        </w:rPr>
        <w:t>.</w:t>
      </w:r>
      <w:del w:id="811" w:author="vivo-Zhenhua" w:date="2024-09-30T09:28:00Z">
        <w:r w:rsidRPr="00C176D6" w:rsidDel="00577901">
          <w:rPr>
            <w:rFonts w:eastAsia="等线"/>
            <w:lang w:eastAsia="en-GB"/>
          </w:rPr>
          <w:delText xml:space="preserve"> IMS AS sends notify message to DCSF</w:delText>
        </w:r>
      </w:del>
      <w:del w:id="812" w:author="vivo-Zhenhua" w:date="2024-09-30T09:27:00Z">
        <w:r w:rsidRPr="00C176D6" w:rsidDel="00F617EF">
          <w:rPr>
            <w:rFonts w:eastAsia="等线"/>
            <w:lang w:eastAsia="en-GB"/>
          </w:rPr>
          <w:delText xml:space="preserve"> as specified in Rel-18</w:delText>
        </w:r>
      </w:del>
      <w:del w:id="813" w:author="vivo-Zhenhua" w:date="2024-09-30T09:28:00Z">
        <w:r w:rsidRPr="00C176D6" w:rsidDel="00577901">
          <w:rPr>
            <w:rFonts w:eastAsia="等线"/>
            <w:lang w:eastAsia="en-GB"/>
          </w:rPr>
          <w:delText>.</w:delText>
        </w:r>
      </w:del>
    </w:p>
    <w:p w14:paraId="6ECDC46B" w14:textId="1D2BE721" w:rsidR="003722DB" w:rsidRPr="00C176D6" w:rsidRDefault="003722DB" w:rsidP="003722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14" w:name="_Toc177650503"/>
      <w:r w:rsidRPr="00C176D6">
        <w:rPr>
          <w:rFonts w:ascii="Arial" w:eastAsia="等线" w:hAnsi="Arial"/>
          <w:sz w:val="28"/>
          <w:lang w:eastAsia="en-GB"/>
        </w:rPr>
        <w:lastRenderedPageBreak/>
        <w:t>AC.10.2.5</w:t>
      </w:r>
      <w:r w:rsidRPr="00C176D6">
        <w:rPr>
          <w:rFonts w:ascii="Arial" w:eastAsia="等线" w:hAnsi="Arial"/>
          <w:sz w:val="28"/>
          <w:lang w:eastAsia="en-GB"/>
        </w:rPr>
        <w:tab/>
        <w:t xml:space="preserve">Removing </w:t>
      </w:r>
      <w:ins w:id="815" w:author="vivo" w:date="2024-10-30T14:26:00Z">
        <w:r w:rsidR="00AB5DB7">
          <w:rPr>
            <w:rFonts w:ascii="Arial" w:eastAsia="等线" w:hAnsi="Arial"/>
            <w:sz w:val="28"/>
            <w:lang w:eastAsia="en-GB"/>
          </w:rPr>
          <w:t xml:space="preserve">All </w:t>
        </w:r>
      </w:ins>
      <w:r w:rsidRPr="00C176D6">
        <w:rPr>
          <w:rFonts w:ascii="Arial" w:eastAsia="等线" w:hAnsi="Arial"/>
          <w:sz w:val="28"/>
          <w:lang w:eastAsia="en-GB"/>
        </w:rPr>
        <w:t>MMTel Media from IMS Data Channel Session</w:t>
      </w:r>
      <w:bookmarkEnd w:id="814"/>
    </w:p>
    <w:p w14:paraId="66F535E1" w14:textId="3A84D408"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When a IMS data channel session between two UEs is ongoing, any of the UE may </w:t>
      </w:r>
      <w:del w:id="816" w:author="vivo-Zhenhua" w:date="2024-09-30T09:31:00Z">
        <w:r w:rsidRPr="00C176D6" w:rsidDel="00662B4F">
          <w:rPr>
            <w:rFonts w:eastAsia="等线"/>
            <w:lang w:eastAsia="en-GB"/>
          </w:rPr>
          <w:delText xml:space="preserve">be triggered by the corresponding user to </w:delText>
        </w:r>
      </w:del>
      <w:r w:rsidRPr="00C176D6">
        <w:rPr>
          <w:rFonts w:eastAsia="等线"/>
          <w:lang w:eastAsia="en-GB"/>
        </w:rPr>
        <w:t xml:space="preserve">remove </w:t>
      </w:r>
      <w:ins w:id="817" w:author="vivo-Zhenhua" w:date="2024-09-30T09:31:00Z">
        <w:r>
          <w:rPr>
            <w:rFonts w:eastAsia="等线"/>
            <w:lang w:eastAsia="en-GB"/>
          </w:rPr>
          <w:t xml:space="preserve">all MMTel media (e.g., </w:t>
        </w:r>
      </w:ins>
      <w:r w:rsidRPr="00C176D6">
        <w:rPr>
          <w:rFonts w:eastAsia="等线"/>
          <w:lang w:eastAsia="en-GB"/>
        </w:rPr>
        <w:t>audio/video</w:t>
      </w:r>
      <w:ins w:id="818" w:author="vivo-Zhenhua" w:date="2024-09-25T09:58:00Z">
        <w:r>
          <w:rPr>
            <w:rFonts w:eastAsia="等线"/>
            <w:lang w:eastAsia="en-GB"/>
          </w:rPr>
          <w:t>/</w:t>
        </w:r>
      </w:ins>
      <w:ins w:id="819" w:author="vivo-Zhenhua" w:date="2024-09-30T09:30:00Z">
        <w:r>
          <w:rPr>
            <w:rFonts w:eastAsia="等线"/>
            <w:lang w:eastAsia="en-GB"/>
          </w:rPr>
          <w:t>m</w:t>
        </w:r>
      </w:ins>
      <w:ins w:id="820" w:author="vivo-Zhenhua" w:date="2024-09-25T09:58:00Z">
        <w:r>
          <w:rPr>
            <w:rFonts w:eastAsia="等线"/>
            <w:lang w:eastAsia="en-GB"/>
          </w:rPr>
          <w:t>essaging</w:t>
        </w:r>
      </w:ins>
      <w:del w:id="821" w:author="vivo-Zhenhua" w:date="2024-09-30T09:31:00Z">
        <w:r w:rsidRPr="00C176D6" w:rsidDel="00662B4F">
          <w:rPr>
            <w:rFonts w:eastAsia="等线"/>
            <w:lang w:eastAsia="en-GB"/>
          </w:rPr>
          <w:delText xml:space="preserve"> media</w:delText>
        </w:r>
      </w:del>
      <w:ins w:id="822" w:author="vivo-Zhenhua" w:date="2024-09-30T09:31:00Z">
        <w:r>
          <w:rPr>
            <w:rFonts w:eastAsia="等线"/>
            <w:lang w:eastAsia="en-GB"/>
          </w:rPr>
          <w:t>)</w:t>
        </w:r>
      </w:ins>
      <w:r w:rsidRPr="00C176D6">
        <w:rPr>
          <w:rFonts w:eastAsia="等线"/>
          <w:lang w:eastAsia="en-GB"/>
        </w:rPr>
        <w:t xml:space="preserve"> from the IMS session, which turns the IMS data channel session to standalone IMS data channel session.</w:t>
      </w:r>
    </w:p>
    <w:p w14:paraId="6820E010" w14:textId="49CE6DCD"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Figure AC.10.2.5-1depicts a signalling flow diagram for removing </w:t>
      </w:r>
      <w:ins w:id="823" w:author="vivo-Zhenhua" w:date="2024-09-30T09:37:00Z">
        <w:r>
          <w:rPr>
            <w:rFonts w:eastAsia="等线"/>
            <w:lang w:eastAsia="en-GB"/>
          </w:rPr>
          <w:t xml:space="preserve">all MMTel media (e.g., </w:t>
        </w:r>
      </w:ins>
      <w:r w:rsidRPr="00C176D6">
        <w:rPr>
          <w:rFonts w:eastAsia="等线"/>
          <w:lang w:eastAsia="en-GB"/>
        </w:rPr>
        <w:t>audio/video</w:t>
      </w:r>
      <w:ins w:id="824" w:author="vivo-Zhenhua" w:date="2024-09-25T09:58:00Z">
        <w:r>
          <w:rPr>
            <w:rFonts w:eastAsia="等线"/>
            <w:lang w:eastAsia="en-GB"/>
          </w:rPr>
          <w:t>/</w:t>
        </w:r>
      </w:ins>
      <w:ins w:id="825" w:author="vivo-Zhenhua" w:date="2024-09-30T09:31:00Z">
        <w:r>
          <w:rPr>
            <w:rFonts w:eastAsia="等线"/>
            <w:lang w:eastAsia="en-GB"/>
          </w:rPr>
          <w:t>m</w:t>
        </w:r>
      </w:ins>
      <w:ins w:id="826" w:author="vivo-Zhenhua" w:date="2024-09-25T09:58:00Z">
        <w:r>
          <w:rPr>
            <w:rFonts w:eastAsia="等线"/>
            <w:lang w:eastAsia="en-GB"/>
          </w:rPr>
          <w:t>essaging</w:t>
        </w:r>
      </w:ins>
      <w:del w:id="827" w:author="vivo-Zhenhua" w:date="2024-09-30T09:37:00Z">
        <w:r w:rsidRPr="00C176D6" w:rsidDel="003A65A7">
          <w:rPr>
            <w:rFonts w:eastAsia="等线"/>
            <w:lang w:eastAsia="en-GB"/>
          </w:rPr>
          <w:delText xml:space="preserve"> media</w:delText>
        </w:r>
      </w:del>
      <w:ins w:id="828" w:author="vivo-Zhenhua" w:date="2024-09-30T09:37:00Z">
        <w:r>
          <w:rPr>
            <w:rFonts w:eastAsia="等线"/>
            <w:lang w:eastAsia="en-GB"/>
          </w:rPr>
          <w:t>)</w:t>
        </w:r>
      </w:ins>
      <w:r w:rsidRPr="00C176D6">
        <w:rPr>
          <w:rFonts w:eastAsia="等线"/>
          <w:lang w:eastAsia="en-GB"/>
        </w:rPr>
        <w:t xml:space="preserve"> from IMS data channel session between two UEs.</w:t>
      </w:r>
    </w:p>
    <w:p w14:paraId="5040B228" w14:textId="77777777" w:rsidR="003722DB" w:rsidDel="00B56ECC" w:rsidRDefault="003722DB" w:rsidP="003722DB">
      <w:pPr>
        <w:pStyle w:val="TH"/>
        <w:rPr>
          <w:del w:id="829" w:author="vivo-Zhenhua" w:date="2024-09-30T09:46:00Z"/>
        </w:rPr>
      </w:pPr>
      <w:del w:id="830" w:author="vivo-Zhenhua" w:date="2024-09-30T09:46:00Z">
        <w:r w:rsidRPr="00BF4CC8" w:rsidDel="00B56ECC">
          <w:rPr>
            <w:rFonts w:eastAsia="宋体"/>
          </w:rPr>
          <w:object w:dxaOrig="9865" w:dyaOrig="4548" w14:anchorId="58D3818F">
            <v:shape id="_x0000_i1031" type="#_x0000_t75" style="width:426pt;height:198pt" o:ole="">
              <v:imagedata r:id="rId25" o:title=""/>
            </v:shape>
            <o:OLEObject Type="Embed" ProgID="Visio.Drawing.15" ShapeID="_x0000_i1031" DrawAspect="Content" ObjectID="_1793747552" r:id="rId26"/>
          </w:object>
        </w:r>
      </w:del>
    </w:p>
    <w:p w14:paraId="5CFF9B65" w14:textId="77777777" w:rsidR="003722DB" w:rsidRPr="00C176D6" w:rsidRDefault="003722DB" w:rsidP="003722DB">
      <w:pPr>
        <w:keepNext/>
        <w:keepLines/>
        <w:overflowPunct w:val="0"/>
        <w:autoSpaceDE w:val="0"/>
        <w:autoSpaceDN w:val="0"/>
        <w:adjustRightInd w:val="0"/>
        <w:spacing w:before="60"/>
        <w:jc w:val="center"/>
        <w:textAlignment w:val="baseline"/>
        <w:rPr>
          <w:ins w:id="831" w:author="vivo-Zhenhua" w:date="2024-09-30T09:38:00Z"/>
          <w:rFonts w:ascii="Arial" w:eastAsia="等线" w:hAnsi="Arial"/>
          <w:b/>
          <w:lang w:eastAsia="en-GB"/>
        </w:rPr>
      </w:pPr>
      <w:ins w:id="832" w:author="vivo-Zhenhua" w:date="2024-09-30T09:38:00Z">
        <w:r w:rsidRPr="00C176D6">
          <w:rPr>
            <w:rFonts w:ascii="Arial" w:eastAsia="宋体" w:hAnsi="Arial"/>
            <w:b/>
            <w:lang w:eastAsia="en-GB"/>
          </w:rPr>
          <w:object w:dxaOrig="9865" w:dyaOrig="4116" w14:anchorId="451E1EA5">
            <v:shape id="_x0000_i1032" type="#_x0000_t75" style="width:426pt;height:180pt" o:ole="">
              <v:imagedata r:id="rId27" o:title=""/>
            </v:shape>
            <o:OLEObject Type="Embed" ProgID="Visio.Drawing.15" ShapeID="_x0000_i1032" DrawAspect="Content" ObjectID="_1793747553" r:id="rId28"/>
          </w:object>
        </w:r>
      </w:ins>
    </w:p>
    <w:p w14:paraId="54F95CFD" w14:textId="77777777" w:rsidR="003722DB" w:rsidRPr="00C176D6" w:rsidRDefault="003722DB" w:rsidP="003722DB">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Figure AC.10.2.5-1: Removing</w:t>
      </w:r>
      <w:ins w:id="833" w:author="vivo-Zhenhua" w:date="2024-09-30T10:06:00Z">
        <w:r>
          <w:rPr>
            <w:rFonts w:ascii="Arial" w:eastAsia="等线" w:hAnsi="Arial"/>
            <w:b/>
            <w:lang w:eastAsia="en-GB"/>
          </w:rPr>
          <w:t xml:space="preserve"> all MMTel</w:t>
        </w:r>
      </w:ins>
      <w:del w:id="834" w:author="vivo-Zhenhua" w:date="2024-09-30T10:06:00Z">
        <w:r w:rsidRPr="00C176D6" w:rsidDel="001874EB">
          <w:rPr>
            <w:rFonts w:ascii="Arial" w:eastAsia="等线" w:hAnsi="Arial"/>
            <w:b/>
            <w:lang w:eastAsia="en-GB"/>
          </w:rPr>
          <w:delText xml:space="preserve"> Audio/Video/Messaging</w:delText>
        </w:r>
      </w:del>
      <w:r w:rsidRPr="00C176D6">
        <w:rPr>
          <w:rFonts w:ascii="Arial" w:eastAsia="等线" w:hAnsi="Arial"/>
          <w:b/>
          <w:lang w:eastAsia="en-GB"/>
        </w:rPr>
        <w:t xml:space="preserve"> Media from IMS data channel session</w:t>
      </w:r>
    </w:p>
    <w:p w14:paraId="7D7133F1" w14:textId="3233F916"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An IMS DC session has been established between </w:t>
      </w:r>
      <w:ins w:id="835" w:author="S2-2409985" w:date="2024-10-30T14:15:00Z">
        <w:r w:rsidR="00F02151">
          <w:rPr>
            <w:rFonts w:eastAsia="等线"/>
            <w:lang w:eastAsia="en-GB"/>
          </w:rPr>
          <w:t xml:space="preserve">the </w:t>
        </w:r>
      </w:ins>
      <w:r w:rsidRPr="00C176D6">
        <w:rPr>
          <w:rFonts w:eastAsia="等线"/>
          <w:lang w:eastAsia="en-GB"/>
        </w:rPr>
        <w:t xml:space="preserve">UE-A and </w:t>
      </w:r>
      <w:ins w:id="836" w:author="S2-2409985" w:date="2024-10-30T14:15:00Z">
        <w:r w:rsidR="00A579AE">
          <w:rPr>
            <w:rFonts w:eastAsia="等线"/>
            <w:lang w:eastAsia="en-GB"/>
          </w:rPr>
          <w:t xml:space="preserve">the </w:t>
        </w:r>
      </w:ins>
      <w:r w:rsidRPr="00C176D6">
        <w:rPr>
          <w:rFonts w:eastAsia="等线"/>
          <w:lang w:eastAsia="en-GB"/>
        </w:rPr>
        <w:t>UE-B, which include</w:t>
      </w:r>
      <w:ins w:id="837" w:author="vivo" w:date="2024-10-30T14:26:00Z">
        <w:r w:rsidR="0093650C">
          <w:rPr>
            <w:rFonts w:eastAsia="等线"/>
            <w:lang w:eastAsia="en-GB"/>
          </w:rPr>
          <w:t>s</w:t>
        </w:r>
      </w:ins>
      <w:r w:rsidRPr="00C176D6">
        <w:rPr>
          <w:rFonts w:eastAsia="等线"/>
          <w:lang w:eastAsia="en-GB"/>
        </w:rPr>
        <w:t xml:space="preserve"> </w:t>
      </w:r>
      <w:ins w:id="838" w:author="vivo" w:date="2024-10-30T14:21:00Z">
        <w:r w:rsidR="00D6691A">
          <w:rPr>
            <w:rFonts w:eastAsia="等线"/>
            <w:lang w:eastAsia="en-GB"/>
          </w:rPr>
          <w:t xml:space="preserve">MMTel </w:t>
        </w:r>
      </w:ins>
      <w:del w:id="839" w:author="vivo" w:date="2024-10-30T14:21:00Z">
        <w:r w:rsidRPr="00C176D6" w:rsidDel="00D6691A">
          <w:rPr>
            <w:rFonts w:eastAsia="等线"/>
            <w:lang w:eastAsia="en-GB"/>
          </w:rPr>
          <w:delText>audio/video</w:delText>
        </w:r>
      </w:del>
      <w:del w:id="840" w:author="vivo" w:date="2024-10-30T14:24:00Z">
        <w:r w:rsidRPr="00C176D6" w:rsidDel="00203EBA">
          <w:rPr>
            <w:rFonts w:eastAsia="等线"/>
            <w:lang w:eastAsia="en-GB"/>
          </w:rPr>
          <w:delText xml:space="preserve"> </w:delText>
        </w:r>
      </w:del>
      <w:r w:rsidRPr="00C176D6">
        <w:rPr>
          <w:rFonts w:eastAsia="等线"/>
          <w:lang w:eastAsia="en-GB"/>
        </w:rPr>
        <w:t xml:space="preserve">and </w:t>
      </w:r>
      <w:del w:id="841" w:author="vivo" w:date="2024-10-30T14:27:00Z">
        <w:r w:rsidRPr="00C176D6" w:rsidDel="0051075C">
          <w:rPr>
            <w:rFonts w:eastAsia="等线"/>
            <w:lang w:eastAsia="en-GB"/>
          </w:rPr>
          <w:delText xml:space="preserve">IMS </w:delText>
        </w:r>
      </w:del>
      <w:ins w:id="842" w:author="vivo" w:date="2024-10-30T14:27:00Z">
        <w:r w:rsidR="000052F0">
          <w:rPr>
            <w:rFonts w:eastAsia="等线"/>
            <w:lang w:eastAsia="en-GB"/>
          </w:rPr>
          <w:t xml:space="preserve">application </w:t>
        </w:r>
      </w:ins>
      <w:r w:rsidRPr="00C176D6">
        <w:rPr>
          <w:rFonts w:eastAsia="等线"/>
          <w:lang w:eastAsia="en-GB"/>
        </w:rPr>
        <w:t>DC media.</w:t>
      </w:r>
    </w:p>
    <w:p w14:paraId="7AE2A32D" w14:textId="405EE70E"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2.</w:t>
      </w:r>
      <w:r w:rsidRPr="00C176D6">
        <w:rPr>
          <w:rFonts w:eastAsia="等线"/>
          <w:lang w:eastAsia="en-GB"/>
        </w:rPr>
        <w:tab/>
      </w:r>
      <w:ins w:id="843" w:author="S2-2409985" w:date="2024-10-30T14:15:00Z">
        <w:r w:rsidR="005D3FA9">
          <w:rPr>
            <w:rFonts w:eastAsia="等线"/>
            <w:lang w:eastAsia="en-GB"/>
          </w:rPr>
          <w:t xml:space="preserve">The </w:t>
        </w:r>
      </w:ins>
      <w:r w:rsidRPr="00C176D6">
        <w:rPr>
          <w:rFonts w:eastAsia="等线"/>
          <w:lang w:eastAsia="en-GB"/>
        </w:rPr>
        <w:t xml:space="preserve">UE-A sends SIP re-INVITE </w:t>
      </w:r>
      <w:ins w:id="844" w:author="S2-2409985" w:date="2024-10-30T14:15:00Z">
        <w:r w:rsidR="005D3FA9">
          <w:rPr>
            <w:rFonts w:eastAsia="等线"/>
            <w:lang w:eastAsia="en-GB"/>
          </w:rPr>
          <w:t xml:space="preserve">request </w:t>
        </w:r>
      </w:ins>
      <w:r w:rsidRPr="00C176D6">
        <w:rPr>
          <w:rFonts w:eastAsia="等线"/>
          <w:lang w:eastAsia="en-GB"/>
        </w:rPr>
        <w:t xml:space="preserve">with an SDP </w:t>
      </w:r>
      <w:ins w:id="845" w:author="S2-2409985" w:date="2024-10-30T14:15:00Z">
        <w:r w:rsidR="005D3FA9">
          <w:rPr>
            <w:rFonts w:eastAsia="等线"/>
            <w:lang w:eastAsia="en-GB"/>
          </w:rPr>
          <w:t xml:space="preserve">offer </w:t>
        </w:r>
      </w:ins>
      <w:r w:rsidRPr="00C176D6">
        <w:rPr>
          <w:rFonts w:eastAsia="等线"/>
          <w:lang w:eastAsia="en-GB"/>
        </w:rPr>
        <w:t xml:space="preserve">containing media information for </w:t>
      </w:r>
      <w:ins w:id="846" w:author="vivo" w:date="2024-10-30T14:22:00Z">
        <w:r w:rsidR="004A766D">
          <w:rPr>
            <w:rFonts w:eastAsia="等线"/>
            <w:lang w:eastAsia="en-GB"/>
          </w:rPr>
          <w:t xml:space="preserve">MMTel </w:t>
        </w:r>
      </w:ins>
      <w:del w:id="847" w:author="vivo" w:date="2024-10-30T14:22:00Z">
        <w:r w:rsidRPr="00C176D6" w:rsidDel="004A766D">
          <w:rPr>
            <w:rFonts w:eastAsia="等线"/>
            <w:lang w:eastAsia="en-GB"/>
          </w:rPr>
          <w:delText>audio/video</w:delText>
        </w:r>
      </w:del>
      <w:r w:rsidRPr="00C176D6">
        <w:rPr>
          <w:rFonts w:eastAsia="等线"/>
          <w:lang w:eastAsia="en-GB"/>
        </w:rPr>
        <w:t xml:space="preserve"> media and </w:t>
      </w:r>
      <w:ins w:id="848" w:author="vivo-Zhenhua" w:date="2024-09-30T09:39:00Z">
        <w:r>
          <w:rPr>
            <w:rFonts w:eastAsia="等线"/>
            <w:lang w:eastAsia="en-GB"/>
          </w:rPr>
          <w:t xml:space="preserve">application </w:t>
        </w:r>
      </w:ins>
      <w:r w:rsidRPr="00C176D6">
        <w:rPr>
          <w:rFonts w:eastAsia="等线"/>
          <w:lang w:eastAsia="en-GB"/>
        </w:rPr>
        <w:t xml:space="preserve">data channel, which sets the port number of </w:t>
      </w:r>
      <w:ins w:id="849" w:author="vivo" w:date="2024-10-30T14:22:00Z">
        <w:r w:rsidR="008D442D">
          <w:rPr>
            <w:rFonts w:eastAsia="等线"/>
            <w:lang w:eastAsia="en-GB"/>
          </w:rPr>
          <w:t xml:space="preserve">MMTel </w:t>
        </w:r>
      </w:ins>
      <w:del w:id="850" w:author="vivo" w:date="2024-10-30T14:22:00Z">
        <w:r w:rsidRPr="00C176D6" w:rsidDel="008D442D">
          <w:rPr>
            <w:rFonts w:eastAsia="等线"/>
            <w:lang w:eastAsia="en-GB"/>
          </w:rPr>
          <w:delText>audio/video</w:delText>
        </w:r>
      </w:del>
      <w:r w:rsidRPr="00C176D6">
        <w:rPr>
          <w:rFonts w:eastAsia="等线"/>
          <w:lang w:eastAsia="en-GB"/>
        </w:rPr>
        <w:t xml:space="preserve"> media stream to zero, as specified in RFC 3264 [72].</w:t>
      </w:r>
    </w:p>
    <w:p w14:paraId="639AF4A6" w14:textId="70236DD0"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3.</w:t>
      </w:r>
      <w:r w:rsidRPr="00C176D6">
        <w:rPr>
          <w:rFonts w:eastAsia="等线"/>
          <w:lang w:eastAsia="en-GB"/>
        </w:rPr>
        <w:tab/>
        <w:t xml:space="preserve">The IMS AS, </w:t>
      </w:r>
      <w:ins w:id="851" w:author="S2-2409985" w:date="2024-10-30T14:15:00Z">
        <w:r w:rsidR="005D3FA9">
          <w:rPr>
            <w:rFonts w:eastAsia="等线"/>
            <w:lang w:eastAsia="en-GB"/>
          </w:rPr>
          <w:t xml:space="preserve">the </w:t>
        </w:r>
      </w:ins>
      <w:r w:rsidRPr="00C176D6">
        <w:rPr>
          <w:rFonts w:eastAsia="等线"/>
          <w:lang w:eastAsia="en-GB"/>
        </w:rPr>
        <w:t xml:space="preserve">DCSF and </w:t>
      </w:r>
      <w:ins w:id="852" w:author="S2-2409985" w:date="2024-10-30T14:16:00Z">
        <w:r w:rsidR="005D3FA9">
          <w:rPr>
            <w:rFonts w:eastAsia="等线"/>
            <w:lang w:eastAsia="en-GB"/>
          </w:rPr>
          <w:t xml:space="preserve">the </w:t>
        </w:r>
      </w:ins>
      <w:r w:rsidRPr="00C176D6">
        <w:rPr>
          <w:rFonts w:eastAsia="等线"/>
          <w:lang w:eastAsia="en-GB"/>
        </w:rPr>
        <w:t>UE-B handles the SIP re-INVITE</w:t>
      </w:r>
      <w:ins w:id="853" w:author="S2-2409985" w:date="2024-10-30T14:16:00Z">
        <w:r w:rsidR="005D3FA9">
          <w:rPr>
            <w:rFonts w:eastAsia="等线"/>
            <w:lang w:eastAsia="en-GB"/>
          </w:rPr>
          <w:t xml:space="preserve"> request</w:t>
        </w:r>
      </w:ins>
      <w:ins w:id="854" w:author="vivo-Zhenhua" w:date="2024-09-30T09:41:00Z">
        <w:r w:rsidRPr="008600B7">
          <w:rPr>
            <w:rFonts w:eastAsia="等线"/>
            <w:lang w:eastAsia="en-GB"/>
          </w:rPr>
          <w:t xml:space="preserve"> </w:t>
        </w:r>
        <w:r w:rsidRPr="00C176D6">
          <w:rPr>
            <w:rFonts w:eastAsia="等线"/>
            <w:lang w:eastAsia="en-GB"/>
          </w:rPr>
          <w:t xml:space="preserve">as specified in </w:t>
        </w:r>
        <w:r>
          <w:rPr>
            <w:rFonts w:eastAsia="等线"/>
            <w:lang w:eastAsia="en-GB"/>
          </w:rPr>
          <w:t xml:space="preserve">steps 2-9 of </w:t>
        </w:r>
        <w:r w:rsidRPr="00C176D6">
          <w:rPr>
            <w:rFonts w:eastAsia="等线"/>
            <w:lang w:eastAsia="en-GB"/>
          </w:rPr>
          <w:t>clause AC.7.2.1</w:t>
        </w:r>
      </w:ins>
      <w:r w:rsidRPr="00C176D6">
        <w:rPr>
          <w:rFonts w:eastAsia="等线"/>
          <w:lang w:eastAsia="en-GB"/>
        </w:rPr>
        <w:t>.</w:t>
      </w:r>
    </w:p>
    <w:p w14:paraId="4AA87585" w14:textId="7262DF1F"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4.</w:t>
      </w:r>
      <w:r w:rsidRPr="00C176D6">
        <w:rPr>
          <w:rFonts w:eastAsia="等线"/>
          <w:lang w:eastAsia="en-GB"/>
        </w:rPr>
        <w:tab/>
      </w:r>
      <w:ins w:id="855" w:author="vivo-Zhenhua" w:date="2024-09-30T09:41:00Z">
        <w:r>
          <w:rPr>
            <w:rFonts w:eastAsia="等线"/>
            <w:lang w:eastAsia="en-GB"/>
          </w:rPr>
          <w:t xml:space="preserve">If </w:t>
        </w:r>
      </w:ins>
      <w:ins w:id="856" w:author="S2-2409985" w:date="2024-10-30T14:16:00Z">
        <w:r w:rsidR="008F5C89">
          <w:rPr>
            <w:rFonts w:eastAsia="等线"/>
            <w:lang w:eastAsia="en-GB"/>
          </w:rPr>
          <w:t xml:space="preserve">the </w:t>
        </w:r>
      </w:ins>
      <w:ins w:id="857" w:author="vivo-Zhenhua" w:date="2024-09-30T09:41:00Z">
        <w:r>
          <w:rPr>
            <w:rFonts w:eastAsia="等线"/>
            <w:lang w:eastAsia="en-GB"/>
          </w:rPr>
          <w:t xml:space="preserve">UE-B </w:t>
        </w:r>
      </w:ins>
      <w:ins w:id="858" w:author="vivo-Zhenhua" w:date="2024-09-30T09:42:00Z">
        <w:r>
          <w:rPr>
            <w:rFonts w:eastAsia="等线"/>
            <w:lang w:eastAsia="en-GB"/>
          </w:rPr>
          <w:t xml:space="preserve">accepts the session update, </w:t>
        </w:r>
      </w:ins>
      <w:ins w:id="859" w:author="S2-2409985" w:date="2024-10-30T14:16:00Z">
        <w:r w:rsidR="008F5C89">
          <w:rPr>
            <w:rFonts w:eastAsia="等线"/>
            <w:lang w:eastAsia="en-GB"/>
          </w:rPr>
          <w:t xml:space="preserve">the </w:t>
        </w:r>
      </w:ins>
      <w:r w:rsidRPr="00C176D6">
        <w:rPr>
          <w:rFonts w:eastAsia="等线"/>
          <w:lang w:eastAsia="en-GB"/>
        </w:rPr>
        <w:t>UE-B sends 200</w:t>
      </w:r>
      <w:ins w:id="860" w:author="vivo-Zhenhua" w:date="2024-09-30T10:00:00Z">
        <w:r>
          <w:rPr>
            <w:rFonts w:eastAsia="等线"/>
            <w:lang w:eastAsia="en-GB"/>
          </w:rPr>
          <w:t xml:space="preserve"> </w:t>
        </w:r>
      </w:ins>
      <w:ins w:id="861" w:author="vivo-Zhenhua" w:date="2024-09-30T10:01:00Z">
        <w:r>
          <w:rPr>
            <w:rFonts w:eastAsia="等线"/>
            <w:lang w:eastAsia="en-GB"/>
          </w:rPr>
          <w:t>OK</w:t>
        </w:r>
      </w:ins>
      <w:r w:rsidRPr="00C176D6">
        <w:rPr>
          <w:rFonts w:eastAsia="等线"/>
          <w:lang w:eastAsia="en-GB"/>
        </w:rPr>
        <w:t xml:space="preserve"> response</w:t>
      </w:r>
      <w:del w:id="862" w:author="S2-2409985" w:date="2024-10-30T14:16:00Z">
        <w:r w:rsidRPr="00C176D6" w:rsidDel="008F5C89">
          <w:rPr>
            <w:rFonts w:eastAsia="等线"/>
            <w:lang w:eastAsia="en-GB"/>
          </w:rPr>
          <w:delText>s</w:delText>
        </w:r>
      </w:del>
      <w:r w:rsidRPr="00C176D6">
        <w:rPr>
          <w:rFonts w:eastAsia="等线"/>
          <w:lang w:eastAsia="en-GB"/>
        </w:rPr>
        <w:t xml:space="preserve"> to </w:t>
      </w:r>
      <w:ins w:id="863" w:author="S2-2409985" w:date="2024-10-30T14:16:00Z">
        <w:r w:rsidR="008F5C89">
          <w:rPr>
            <w:rFonts w:eastAsia="等线"/>
            <w:lang w:eastAsia="en-GB"/>
          </w:rPr>
          <w:t xml:space="preserve">the </w:t>
        </w:r>
      </w:ins>
      <w:r w:rsidRPr="00C176D6">
        <w:rPr>
          <w:rFonts w:eastAsia="等线"/>
          <w:lang w:eastAsia="en-GB"/>
        </w:rPr>
        <w:t xml:space="preserve">UE-A through </w:t>
      </w:r>
      <w:ins w:id="864" w:author="S2-2409985" w:date="2024-10-30T14:16:00Z">
        <w:r w:rsidR="0065787B">
          <w:rPr>
            <w:rFonts w:eastAsia="等线"/>
            <w:lang w:eastAsia="en-GB"/>
          </w:rPr>
          <w:t xml:space="preserve">the </w:t>
        </w:r>
      </w:ins>
      <w:r w:rsidRPr="00C176D6">
        <w:rPr>
          <w:rFonts w:eastAsia="等线"/>
          <w:lang w:eastAsia="en-GB"/>
        </w:rPr>
        <w:t>IMS AS</w:t>
      </w:r>
      <w:ins w:id="865" w:author="vivo-Zhenhua" w:date="2024-09-30T09:43:00Z">
        <w:r>
          <w:rPr>
            <w:rFonts w:eastAsia="等线"/>
            <w:lang w:eastAsia="en-GB"/>
          </w:rPr>
          <w:t xml:space="preserve"> </w:t>
        </w:r>
        <w:proofErr w:type="spellStart"/>
        <w:r>
          <w:rPr>
            <w:rFonts w:eastAsia="等线"/>
            <w:lang w:eastAsia="en-GB"/>
          </w:rPr>
          <w:t>as</w:t>
        </w:r>
        <w:proofErr w:type="spellEnd"/>
        <w:r>
          <w:rPr>
            <w:rFonts w:eastAsia="等线"/>
            <w:lang w:eastAsia="en-GB"/>
          </w:rPr>
          <w:t xml:space="preserve"> specified in steps 10-18 of clause AC.7.2.1</w:t>
        </w:r>
      </w:ins>
      <w:r w:rsidRPr="00C176D6">
        <w:rPr>
          <w:rFonts w:eastAsia="等线"/>
          <w:lang w:eastAsia="en-GB"/>
        </w:rPr>
        <w:t xml:space="preserve">, indicating the </w:t>
      </w:r>
      <w:ins w:id="866" w:author="vivo" w:date="2024-10-30T14:22:00Z">
        <w:r w:rsidR="00B22225">
          <w:rPr>
            <w:rFonts w:eastAsia="等线"/>
            <w:lang w:eastAsia="en-GB"/>
          </w:rPr>
          <w:t xml:space="preserve">MMTel </w:t>
        </w:r>
      </w:ins>
      <w:del w:id="867" w:author="vivo" w:date="2024-10-30T14:22:00Z">
        <w:r w:rsidRPr="00C176D6" w:rsidDel="00B22225">
          <w:rPr>
            <w:rFonts w:eastAsia="等线"/>
            <w:lang w:eastAsia="en-GB"/>
          </w:rPr>
          <w:delText>audio/video</w:delText>
        </w:r>
      </w:del>
      <w:r w:rsidRPr="00C176D6">
        <w:rPr>
          <w:rFonts w:eastAsia="等线"/>
          <w:lang w:eastAsia="en-GB"/>
        </w:rPr>
        <w:t xml:space="preserve"> media has been removed.</w:t>
      </w:r>
      <w:del w:id="868" w:author="vivo-Zhenhua" w:date="2024-09-30T09:43:00Z">
        <w:r w:rsidRPr="00C176D6" w:rsidDel="003D4B86">
          <w:rPr>
            <w:rFonts w:eastAsia="等线"/>
            <w:lang w:eastAsia="en-GB"/>
          </w:rPr>
          <w:delText xml:space="preserve"> IMS AS sends notify message to DCSF as specified in Rel-18.</w:delText>
        </w:r>
      </w:del>
    </w:p>
    <w:p w14:paraId="290DA833" w14:textId="77777777" w:rsidR="00362D61" w:rsidRDefault="00362D61" w:rsidP="00362D61">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C2F18" w14:textId="77777777" w:rsidR="00C96D4F" w:rsidRDefault="00C96D4F">
      <w:r>
        <w:separator/>
      </w:r>
    </w:p>
  </w:endnote>
  <w:endnote w:type="continuationSeparator" w:id="0">
    <w:p w14:paraId="44604B61" w14:textId="77777777" w:rsidR="00C96D4F" w:rsidRDefault="00C9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altName w:val="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E142A" w14:textId="77777777" w:rsidR="00C96D4F" w:rsidRDefault="00C96D4F">
      <w:r>
        <w:separator/>
      </w:r>
    </w:p>
  </w:footnote>
  <w:footnote w:type="continuationSeparator" w:id="0">
    <w:p w14:paraId="2B4E229D" w14:textId="77777777" w:rsidR="00C96D4F" w:rsidRDefault="00C96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EE5AE29"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6C2DB4">
      <w:rPr>
        <w:rFonts w:ascii="Arial" w:hAnsi="Arial" w:cs="Arial" w:hint="eastAsia"/>
        <w:bCs/>
        <w:noProof/>
        <w:sz w:val="18"/>
        <w:szCs w:val="18"/>
        <w:lang w:eastAsia="zh-CN"/>
      </w:rPr>
      <w:t>错误</w:t>
    </w:r>
    <w:r w:rsidR="006C2DB4">
      <w:rPr>
        <w:rFonts w:ascii="Arial" w:hAnsi="Arial" w:cs="Arial" w:hint="eastAsia"/>
        <w:bCs/>
        <w:noProof/>
        <w:sz w:val="18"/>
        <w:szCs w:val="18"/>
        <w:lang w:eastAsia="zh-CN"/>
      </w:rPr>
      <w:t>!</w:t>
    </w:r>
    <w:r w:rsidR="006C2DB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71906A1B"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6C2DB4">
      <w:rPr>
        <w:rFonts w:ascii="Arial" w:hAnsi="Arial" w:cs="Arial" w:hint="eastAsia"/>
        <w:bCs/>
        <w:noProof/>
        <w:sz w:val="18"/>
        <w:szCs w:val="18"/>
        <w:lang w:eastAsia="zh-CN"/>
      </w:rPr>
      <w:t>错误</w:t>
    </w:r>
    <w:r w:rsidR="006C2DB4">
      <w:rPr>
        <w:rFonts w:ascii="Arial" w:hAnsi="Arial" w:cs="Arial" w:hint="eastAsia"/>
        <w:bCs/>
        <w:noProof/>
        <w:sz w:val="18"/>
        <w:szCs w:val="18"/>
        <w:lang w:eastAsia="zh-CN"/>
      </w:rPr>
      <w:t>!</w:t>
    </w:r>
    <w:r w:rsidR="006C2DB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vivo">
    <w15:presenceInfo w15:providerId="None" w15:userId="vivo"/>
  </w15:person>
  <w15:person w15:author="Xie, Zhenhua">
    <w15:presenceInfo w15:providerId="AD" w15:userId="S::11105000@vivo.com::4637aa42-24cb-49b1-8878-cfd5dedb293b"/>
  </w15:person>
  <w15:person w15:author="S2-2409985">
    <w15:presenceInfo w15:providerId="None" w15:userId="S2-2409985"/>
  </w15:person>
  <w15:person w15:author="Ericsson">
    <w15:presenceInfo w15:providerId="None" w15:userId="Ericsson"/>
  </w15:person>
  <w15:person w15:author="S2-2410356">
    <w15:presenceInfo w15:providerId="None" w15:userId="S2-2410356"/>
  </w15:person>
  <w15:person w15:author="S2-2410447">
    <w15:presenceInfo w15:providerId="None" w15:userId="S2-2410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1E93"/>
    <w:rsid w:val="00002F10"/>
    <w:rsid w:val="00004A9A"/>
    <w:rsid w:val="00004CD5"/>
    <w:rsid w:val="000050C3"/>
    <w:rsid w:val="000052F0"/>
    <w:rsid w:val="0000567C"/>
    <w:rsid w:val="00005713"/>
    <w:rsid w:val="00005A3E"/>
    <w:rsid w:val="000072FB"/>
    <w:rsid w:val="00007318"/>
    <w:rsid w:val="0000799A"/>
    <w:rsid w:val="00007A2A"/>
    <w:rsid w:val="00010D0B"/>
    <w:rsid w:val="000110E9"/>
    <w:rsid w:val="00011CAB"/>
    <w:rsid w:val="00013E1A"/>
    <w:rsid w:val="0001508C"/>
    <w:rsid w:val="0001549F"/>
    <w:rsid w:val="00015AB1"/>
    <w:rsid w:val="000162A4"/>
    <w:rsid w:val="0001729A"/>
    <w:rsid w:val="00017C10"/>
    <w:rsid w:val="00017D79"/>
    <w:rsid w:val="000201AC"/>
    <w:rsid w:val="00021380"/>
    <w:rsid w:val="00021881"/>
    <w:rsid w:val="0002245E"/>
    <w:rsid w:val="00022E4A"/>
    <w:rsid w:val="000241C5"/>
    <w:rsid w:val="00024818"/>
    <w:rsid w:val="000249A5"/>
    <w:rsid w:val="00024ECF"/>
    <w:rsid w:val="00024FCA"/>
    <w:rsid w:val="000252B9"/>
    <w:rsid w:val="00025FA3"/>
    <w:rsid w:val="00026907"/>
    <w:rsid w:val="00030098"/>
    <w:rsid w:val="000302B3"/>
    <w:rsid w:val="00030BE4"/>
    <w:rsid w:val="0003297E"/>
    <w:rsid w:val="00033480"/>
    <w:rsid w:val="00033A0F"/>
    <w:rsid w:val="000341B4"/>
    <w:rsid w:val="00034662"/>
    <w:rsid w:val="0003536D"/>
    <w:rsid w:val="0003628A"/>
    <w:rsid w:val="00036825"/>
    <w:rsid w:val="00036AF3"/>
    <w:rsid w:val="00040926"/>
    <w:rsid w:val="000419AE"/>
    <w:rsid w:val="00041F7E"/>
    <w:rsid w:val="00042447"/>
    <w:rsid w:val="000427F7"/>
    <w:rsid w:val="00042B6B"/>
    <w:rsid w:val="00042E60"/>
    <w:rsid w:val="000430E4"/>
    <w:rsid w:val="0004378C"/>
    <w:rsid w:val="00043D1B"/>
    <w:rsid w:val="0004453C"/>
    <w:rsid w:val="000455AD"/>
    <w:rsid w:val="000458E1"/>
    <w:rsid w:val="00045BF1"/>
    <w:rsid w:val="000472F4"/>
    <w:rsid w:val="0004774C"/>
    <w:rsid w:val="00051142"/>
    <w:rsid w:val="000515B9"/>
    <w:rsid w:val="000520F3"/>
    <w:rsid w:val="00052EC2"/>
    <w:rsid w:val="00053626"/>
    <w:rsid w:val="000544A4"/>
    <w:rsid w:val="00054651"/>
    <w:rsid w:val="00054F68"/>
    <w:rsid w:val="00054F6D"/>
    <w:rsid w:val="00055F30"/>
    <w:rsid w:val="00056BD3"/>
    <w:rsid w:val="00056FD5"/>
    <w:rsid w:val="000572A7"/>
    <w:rsid w:val="00057872"/>
    <w:rsid w:val="00057885"/>
    <w:rsid w:val="00057915"/>
    <w:rsid w:val="00057AAA"/>
    <w:rsid w:val="0006018A"/>
    <w:rsid w:val="00060524"/>
    <w:rsid w:val="000605C2"/>
    <w:rsid w:val="0006184C"/>
    <w:rsid w:val="00062939"/>
    <w:rsid w:val="00062A36"/>
    <w:rsid w:val="00062BAB"/>
    <w:rsid w:val="00063A02"/>
    <w:rsid w:val="00064BD9"/>
    <w:rsid w:val="000658B2"/>
    <w:rsid w:val="00070A4F"/>
    <w:rsid w:val="00070DB3"/>
    <w:rsid w:val="000711BC"/>
    <w:rsid w:val="000711FB"/>
    <w:rsid w:val="000715BC"/>
    <w:rsid w:val="00071B6A"/>
    <w:rsid w:val="00072056"/>
    <w:rsid w:val="0007242A"/>
    <w:rsid w:val="0007272E"/>
    <w:rsid w:val="00073309"/>
    <w:rsid w:val="00073EBE"/>
    <w:rsid w:val="00074B2B"/>
    <w:rsid w:val="00074E0A"/>
    <w:rsid w:val="00076563"/>
    <w:rsid w:val="00076AD1"/>
    <w:rsid w:val="000770D7"/>
    <w:rsid w:val="00080130"/>
    <w:rsid w:val="0008024C"/>
    <w:rsid w:val="00080703"/>
    <w:rsid w:val="000807ED"/>
    <w:rsid w:val="00081487"/>
    <w:rsid w:val="00081502"/>
    <w:rsid w:val="0008385F"/>
    <w:rsid w:val="00083A57"/>
    <w:rsid w:val="000841CC"/>
    <w:rsid w:val="000847D1"/>
    <w:rsid w:val="00084969"/>
    <w:rsid w:val="00084983"/>
    <w:rsid w:val="00084D10"/>
    <w:rsid w:val="00085EF7"/>
    <w:rsid w:val="0008708A"/>
    <w:rsid w:val="00087BDF"/>
    <w:rsid w:val="00093269"/>
    <w:rsid w:val="00093E0C"/>
    <w:rsid w:val="00094B23"/>
    <w:rsid w:val="00094B4B"/>
    <w:rsid w:val="000951E6"/>
    <w:rsid w:val="00096C95"/>
    <w:rsid w:val="000971B6"/>
    <w:rsid w:val="000A09DE"/>
    <w:rsid w:val="000A0CEF"/>
    <w:rsid w:val="000A1063"/>
    <w:rsid w:val="000A1C8F"/>
    <w:rsid w:val="000A22C7"/>
    <w:rsid w:val="000A25BE"/>
    <w:rsid w:val="000A26C7"/>
    <w:rsid w:val="000A33B4"/>
    <w:rsid w:val="000A3566"/>
    <w:rsid w:val="000A3A93"/>
    <w:rsid w:val="000A3B54"/>
    <w:rsid w:val="000A4079"/>
    <w:rsid w:val="000A4ED9"/>
    <w:rsid w:val="000A578C"/>
    <w:rsid w:val="000A6320"/>
    <w:rsid w:val="000A6394"/>
    <w:rsid w:val="000A6B81"/>
    <w:rsid w:val="000A768C"/>
    <w:rsid w:val="000B068A"/>
    <w:rsid w:val="000B0764"/>
    <w:rsid w:val="000B078C"/>
    <w:rsid w:val="000B089C"/>
    <w:rsid w:val="000B0AF9"/>
    <w:rsid w:val="000B2911"/>
    <w:rsid w:val="000B5295"/>
    <w:rsid w:val="000B5321"/>
    <w:rsid w:val="000B5463"/>
    <w:rsid w:val="000B55BE"/>
    <w:rsid w:val="000B5DBC"/>
    <w:rsid w:val="000B5DBE"/>
    <w:rsid w:val="000B6040"/>
    <w:rsid w:val="000B76CD"/>
    <w:rsid w:val="000B7E8C"/>
    <w:rsid w:val="000B7FED"/>
    <w:rsid w:val="000C038A"/>
    <w:rsid w:val="000C04B3"/>
    <w:rsid w:val="000C0DE3"/>
    <w:rsid w:val="000C2355"/>
    <w:rsid w:val="000C2377"/>
    <w:rsid w:val="000C3882"/>
    <w:rsid w:val="000C49EB"/>
    <w:rsid w:val="000C5069"/>
    <w:rsid w:val="000C5903"/>
    <w:rsid w:val="000C59FB"/>
    <w:rsid w:val="000C5D13"/>
    <w:rsid w:val="000C5E33"/>
    <w:rsid w:val="000C643F"/>
    <w:rsid w:val="000C6598"/>
    <w:rsid w:val="000C69D8"/>
    <w:rsid w:val="000C7A0D"/>
    <w:rsid w:val="000C7FFB"/>
    <w:rsid w:val="000D03FD"/>
    <w:rsid w:val="000D08A6"/>
    <w:rsid w:val="000D08D3"/>
    <w:rsid w:val="000D10DE"/>
    <w:rsid w:val="000D154C"/>
    <w:rsid w:val="000D1BD1"/>
    <w:rsid w:val="000D356F"/>
    <w:rsid w:val="000D3F37"/>
    <w:rsid w:val="000D44B3"/>
    <w:rsid w:val="000D482A"/>
    <w:rsid w:val="000D4B51"/>
    <w:rsid w:val="000D5273"/>
    <w:rsid w:val="000D574C"/>
    <w:rsid w:val="000D689D"/>
    <w:rsid w:val="000D6940"/>
    <w:rsid w:val="000D6B45"/>
    <w:rsid w:val="000D70F6"/>
    <w:rsid w:val="000D7637"/>
    <w:rsid w:val="000D7BA4"/>
    <w:rsid w:val="000E028E"/>
    <w:rsid w:val="000E09D7"/>
    <w:rsid w:val="000E1256"/>
    <w:rsid w:val="000E33D9"/>
    <w:rsid w:val="000E392D"/>
    <w:rsid w:val="000E43DD"/>
    <w:rsid w:val="000E45B8"/>
    <w:rsid w:val="000E55DC"/>
    <w:rsid w:val="000E589E"/>
    <w:rsid w:val="000E6C99"/>
    <w:rsid w:val="000E6D87"/>
    <w:rsid w:val="000E6DA9"/>
    <w:rsid w:val="000E6DBB"/>
    <w:rsid w:val="000E7624"/>
    <w:rsid w:val="000E7DA2"/>
    <w:rsid w:val="000E7F1C"/>
    <w:rsid w:val="000F147F"/>
    <w:rsid w:val="000F2160"/>
    <w:rsid w:val="000F31F3"/>
    <w:rsid w:val="000F3D65"/>
    <w:rsid w:val="000F410C"/>
    <w:rsid w:val="000F49DA"/>
    <w:rsid w:val="000F4BF7"/>
    <w:rsid w:val="000F4F35"/>
    <w:rsid w:val="000F5256"/>
    <w:rsid w:val="000F6688"/>
    <w:rsid w:val="000F6F3B"/>
    <w:rsid w:val="000F71C5"/>
    <w:rsid w:val="000F7625"/>
    <w:rsid w:val="000F76B9"/>
    <w:rsid w:val="000F7A05"/>
    <w:rsid w:val="001004E2"/>
    <w:rsid w:val="0010082E"/>
    <w:rsid w:val="00100B53"/>
    <w:rsid w:val="00100B72"/>
    <w:rsid w:val="001011DE"/>
    <w:rsid w:val="0010161B"/>
    <w:rsid w:val="00101902"/>
    <w:rsid w:val="00101E3E"/>
    <w:rsid w:val="00101F44"/>
    <w:rsid w:val="00101FDC"/>
    <w:rsid w:val="0010278B"/>
    <w:rsid w:val="00103AD0"/>
    <w:rsid w:val="001045FD"/>
    <w:rsid w:val="00104E87"/>
    <w:rsid w:val="00104F63"/>
    <w:rsid w:val="00105AB6"/>
    <w:rsid w:val="00105ACB"/>
    <w:rsid w:val="00106A94"/>
    <w:rsid w:val="001072AE"/>
    <w:rsid w:val="00110097"/>
    <w:rsid w:val="00110B79"/>
    <w:rsid w:val="00111044"/>
    <w:rsid w:val="00111440"/>
    <w:rsid w:val="001122DF"/>
    <w:rsid w:val="0011336A"/>
    <w:rsid w:val="00113ABE"/>
    <w:rsid w:val="00114718"/>
    <w:rsid w:val="00114BF2"/>
    <w:rsid w:val="00115942"/>
    <w:rsid w:val="00115E4E"/>
    <w:rsid w:val="001165E1"/>
    <w:rsid w:val="00117BE3"/>
    <w:rsid w:val="00117F05"/>
    <w:rsid w:val="00123197"/>
    <w:rsid w:val="0012321F"/>
    <w:rsid w:val="0012360C"/>
    <w:rsid w:val="00123F24"/>
    <w:rsid w:val="001240E7"/>
    <w:rsid w:val="00124B85"/>
    <w:rsid w:val="00124D83"/>
    <w:rsid w:val="001265B7"/>
    <w:rsid w:val="00127D27"/>
    <w:rsid w:val="001305E4"/>
    <w:rsid w:val="00131833"/>
    <w:rsid w:val="00131AD3"/>
    <w:rsid w:val="00131B61"/>
    <w:rsid w:val="00132A7A"/>
    <w:rsid w:val="00133437"/>
    <w:rsid w:val="0013394C"/>
    <w:rsid w:val="00133993"/>
    <w:rsid w:val="00133B97"/>
    <w:rsid w:val="00133CB3"/>
    <w:rsid w:val="0013402D"/>
    <w:rsid w:val="0013513C"/>
    <w:rsid w:val="00136DD8"/>
    <w:rsid w:val="0013765D"/>
    <w:rsid w:val="00137A5A"/>
    <w:rsid w:val="00137C51"/>
    <w:rsid w:val="00140676"/>
    <w:rsid w:val="00140DDA"/>
    <w:rsid w:val="00141190"/>
    <w:rsid w:val="001415D8"/>
    <w:rsid w:val="00141A22"/>
    <w:rsid w:val="00141F0F"/>
    <w:rsid w:val="001423AF"/>
    <w:rsid w:val="00142EDE"/>
    <w:rsid w:val="00142FE2"/>
    <w:rsid w:val="00143950"/>
    <w:rsid w:val="00143E71"/>
    <w:rsid w:val="00144C80"/>
    <w:rsid w:val="00144DB0"/>
    <w:rsid w:val="001456C1"/>
    <w:rsid w:val="00145A7E"/>
    <w:rsid w:val="00145ACD"/>
    <w:rsid w:val="00145BF4"/>
    <w:rsid w:val="00145D43"/>
    <w:rsid w:val="00146C27"/>
    <w:rsid w:val="00146DA2"/>
    <w:rsid w:val="00147125"/>
    <w:rsid w:val="001478BD"/>
    <w:rsid w:val="00147A27"/>
    <w:rsid w:val="00147A80"/>
    <w:rsid w:val="00147D41"/>
    <w:rsid w:val="00147E2A"/>
    <w:rsid w:val="00150129"/>
    <w:rsid w:val="001503F1"/>
    <w:rsid w:val="00150A3A"/>
    <w:rsid w:val="00150AF5"/>
    <w:rsid w:val="001511D9"/>
    <w:rsid w:val="001511E4"/>
    <w:rsid w:val="00151825"/>
    <w:rsid w:val="00151C92"/>
    <w:rsid w:val="00152B16"/>
    <w:rsid w:val="00153793"/>
    <w:rsid w:val="00153AAA"/>
    <w:rsid w:val="00153CA7"/>
    <w:rsid w:val="00154259"/>
    <w:rsid w:val="001553B5"/>
    <w:rsid w:val="001559F4"/>
    <w:rsid w:val="00155B2B"/>
    <w:rsid w:val="00155BA5"/>
    <w:rsid w:val="00155DC5"/>
    <w:rsid w:val="00156579"/>
    <w:rsid w:val="00156600"/>
    <w:rsid w:val="00156BF9"/>
    <w:rsid w:val="00156F65"/>
    <w:rsid w:val="001570AC"/>
    <w:rsid w:val="001576FB"/>
    <w:rsid w:val="00160437"/>
    <w:rsid w:val="001604CF"/>
    <w:rsid w:val="001608C6"/>
    <w:rsid w:val="00161182"/>
    <w:rsid w:val="001633F4"/>
    <w:rsid w:val="00163580"/>
    <w:rsid w:val="001639CC"/>
    <w:rsid w:val="00163C41"/>
    <w:rsid w:val="00164052"/>
    <w:rsid w:val="001657D7"/>
    <w:rsid w:val="00166D71"/>
    <w:rsid w:val="00166D9D"/>
    <w:rsid w:val="00166DB5"/>
    <w:rsid w:val="00166DCB"/>
    <w:rsid w:val="00166EAC"/>
    <w:rsid w:val="00170283"/>
    <w:rsid w:val="0017071C"/>
    <w:rsid w:val="001710B1"/>
    <w:rsid w:val="001713B6"/>
    <w:rsid w:val="0017171E"/>
    <w:rsid w:val="001734CA"/>
    <w:rsid w:val="0017396A"/>
    <w:rsid w:val="00173B41"/>
    <w:rsid w:val="00173FBC"/>
    <w:rsid w:val="00174AA7"/>
    <w:rsid w:val="001756B2"/>
    <w:rsid w:val="00175AA9"/>
    <w:rsid w:val="0017674D"/>
    <w:rsid w:val="00177736"/>
    <w:rsid w:val="00177FBB"/>
    <w:rsid w:val="00180009"/>
    <w:rsid w:val="001809D5"/>
    <w:rsid w:val="00180A97"/>
    <w:rsid w:val="00182B2F"/>
    <w:rsid w:val="00182C67"/>
    <w:rsid w:val="0018365C"/>
    <w:rsid w:val="00183962"/>
    <w:rsid w:val="0018477A"/>
    <w:rsid w:val="001867A3"/>
    <w:rsid w:val="001872BB"/>
    <w:rsid w:val="00191275"/>
    <w:rsid w:val="00191E2F"/>
    <w:rsid w:val="00191FD7"/>
    <w:rsid w:val="00192080"/>
    <w:rsid w:val="001922B9"/>
    <w:rsid w:val="00192C46"/>
    <w:rsid w:val="00192E84"/>
    <w:rsid w:val="00192F5D"/>
    <w:rsid w:val="0019332D"/>
    <w:rsid w:val="00193720"/>
    <w:rsid w:val="00193F76"/>
    <w:rsid w:val="0019418F"/>
    <w:rsid w:val="00194A21"/>
    <w:rsid w:val="00194E74"/>
    <w:rsid w:val="001A0839"/>
    <w:rsid w:val="001A08B3"/>
    <w:rsid w:val="001A0D50"/>
    <w:rsid w:val="001A1A28"/>
    <w:rsid w:val="001A269B"/>
    <w:rsid w:val="001A7053"/>
    <w:rsid w:val="001A735F"/>
    <w:rsid w:val="001A7B60"/>
    <w:rsid w:val="001B1447"/>
    <w:rsid w:val="001B14E0"/>
    <w:rsid w:val="001B2026"/>
    <w:rsid w:val="001B2D18"/>
    <w:rsid w:val="001B2D7C"/>
    <w:rsid w:val="001B412C"/>
    <w:rsid w:val="001B52F0"/>
    <w:rsid w:val="001B6A0C"/>
    <w:rsid w:val="001B6F17"/>
    <w:rsid w:val="001B7000"/>
    <w:rsid w:val="001B7A65"/>
    <w:rsid w:val="001B7CD0"/>
    <w:rsid w:val="001C0AA1"/>
    <w:rsid w:val="001C0CE3"/>
    <w:rsid w:val="001C10CA"/>
    <w:rsid w:val="001C1668"/>
    <w:rsid w:val="001C1D89"/>
    <w:rsid w:val="001C2800"/>
    <w:rsid w:val="001C3124"/>
    <w:rsid w:val="001C32C4"/>
    <w:rsid w:val="001C3ECD"/>
    <w:rsid w:val="001C41FF"/>
    <w:rsid w:val="001C55E2"/>
    <w:rsid w:val="001C5851"/>
    <w:rsid w:val="001C5BB2"/>
    <w:rsid w:val="001C6AA7"/>
    <w:rsid w:val="001C74D7"/>
    <w:rsid w:val="001C7A80"/>
    <w:rsid w:val="001C7C69"/>
    <w:rsid w:val="001D0664"/>
    <w:rsid w:val="001D08B2"/>
    <w:rsid w:val="001D0D29"/>
    <w:rsid w:val="001D105E"/>
    <w:rsid w:val="001D16A3"/>
    <w:rsid w:val="001D1A2E"/>
    <w:rsid w:val="001D3E40"/>
    <w:rsid w:val="001D467B"/>
    <w:rsid w:val="001D48A6"/>
    <w:rsid w:val="001D4A83"/>
    <w:rsid w:val="001D4C40"/>
    <w:rsid w:val="001D4F22"/>
    <w:rsid w:val="001D5BFC"/>
    <w:rsid w:val="001D5C00"/>
    <w:rsid w:val="001D6033"/>
    <w:rsid w:val="001D68B0"/>
    <w:rsid w:val="001D73E5"/>
    <w:rsid w:val="001D7E84"/>
    <w:rsid w:val="001E0320"/>
    <w:rsid w:val="001E043D"/>
    <w:rsid w:val="001E0A6F"/>
    <w:rsid w:val="001E146D"/>
    <w:rsid w:val="001E1EB6"/>
    <w:rsid w:val="001E292A"/>
    <w:rsid w:val="001E41F3"/>
    <w:rsid w:val="001E53DF"/>
    <w:rsid w:val="001E570A"/>
    <w:rsid w:val="001E586D"/>
    <w:rsid w:val="001E67C3"/>
    <w:rsid w:val="001E6A0D"/>
    <w:rsid w:val="001E6DB9"/>
    <w:rsid w:val="001E77A8"/>
    <w:rsid w:val="001E79A4"/>
    <w:rsid w:val="001E79B8"/>
    <w:rsid w:val="001F01B7"/>
    <w:rsid w:val="001F1311"/>
    <w:rsid w:val="001F1A92"/>
    <w:rsid w:val="001F27D5"/>
    <w:rsid w:val="001F36E8"/>
    <w:rsid w:val="001F3ECA"/>
    <w:rsid w:val="001F4DC6"/>
    <w:rsid w:val="001F6C57"/>
    <w:rsid w:val="001F79E0"/>
    <w:rsid w:val="0020068E"/>
    <w:rsid w:val="0020149E"/>
    <w:rsid w:val="00201621"/>
    <w:rsid w:val="0020190C"/>
    <w:rsid w:val="00201D0B"/>
    <w:rsid w:val="002032B0"/>
    <w:rsid w:val="00203932"/>
    <w:rsid w:val="00203B68"/>
    <w:rsid w:val="00203BDC"/>
    <w:rsid w:val="00203EBA"/>
    <w:rsid w:val="0020446D"/>
    <w:rsid w:val="0020448C"/>
    <w:rsid w:val="00204899"/>
    <w:rsid w:val="00204C8C"/>
    <w:rsid w:val="00205940"/>
    <w:rsid w:val="00206052"/>
    <w:rsid w:val="0020633B"/>
    <w:rsid w:val="0020652D"/>
    <w:rsid w:val="00206622"/>
    <w:rsid w:val="00206DEB"/>
    <w:rsid w:val="00206F82"/>
    <w:rsid w:val="00206FE3"/>
    <w:rsid w:val="00207088"/>
    <w:rsid w:val="00207311"/>
    <w:rsid w:val="00207C99"/>
    <w:rsid w:val="00207EDA"/>
    <w:rsid w:val="0021192F"/>
    <w:rsid w:val="00211B72"/>
    <w:rsid w:val="00213360"/>
    <w:rsid w:val="00214B0C"/>
    <w:rsid w:val="00214D7F"/>
    <w:rsid w:val="002153FA"/>
    <w:rsid w:val="00217694"/>
    <w:rsid w:val="00217AF5"/>
    <w:rsid w:val="00217CC9"/>
    <w:rsid w:val="0022017E"/>
    <w:rsid w:val="002207CF"/>
    <w:rsid w:val="00220EAF"/>
    <w:rsid w:val="002213BA"/>
    <w:rsid w:val="0022256C"/>
    <w:rsid w:val="00222DF1"/>
    <w:rsid w:val="002238EA"/>
    <w:rsid w:val="0022400C"/>
    <w:rsid w:val="002244A8"/>
    <w:rsid w:val="00224648"/>
    <w:rsid w:val="0022556F"/>
    <w:rsid w:val="00226630"/>
    <w:rsid w:val="00226B71"/>
    <w:rsid w:val="0023085C"/>
    <w:rsid w:val="00230A68"/>
    <w:rsid w:val="00230E16"/>
    <w:rsid w:val="00231889"/>
    <w:rsid w:val="00231A5C"/>
    <w:rsid w:val="00231E10"/>
    <w:rsid w:val="00231EBF"/>
    <w:rsid w:val="00231F58"/>
    <w:rsid w:val="00232700"/>
    <w:rsid w:val="00233C80"/>
    <w:rsid w:val="00233FEE"/>
    <w:rsid w:val="00234E25"/>
    <w:rsid w:val="00235278"/>
    <w:rsid w:val="00235588"/>
    <w:rsid w:val="00236436"/>
    <w:rsid w:val="0023710A"/>
    <w:rsid w:val="002374E4"/>
    <w:rsid w:val="002403E0"/>
    <w:rsid w:val="002405CB"/>
    <w:rsid w:val="00240774"/>
    <w:rsid w:val="00240AF9"/>
    <w:rsid w:val="002411C9"/>
    <w:rsid w:val="002419C5"/>
    <w:rsid w:val="002419E9"/>
    <w:rsid w:val="0024262D"/>
    <w:rsid w:val="00242E9A"/>
    <w:rsid w:val="00243485"/>
    <w:rsid w:val="00243F2E"/>
    <w:rsid w:val="00244319"/>
    <w:rsid w:val="00244E0F"/>
    <w:rsid w:val="00245FD0"/>
    <w:rsid w:val="00246650"/>
    <w:rsid w:val="00246950"/>
    <w:rsid w:val="00247394"/>
    <w:rsid w:val="00250BE4"/>
    <w:rsid w:val="00251183"/>
    <w:rsid w:val="0025142C"/>
    <w:rsid w:val="00251980"/>
    <w:rsid w:val="002519DD"/>
    <w:rsid w:val="00252E50"/>
    <w:rsid w:val="00253117"/>
    <w:rsid w:val="00253322"/>
    <w:rsid w:val="002534E9"/>
    <w:rsid w:val="00253565"/>
    <w:rsid w:val="00253E5B"/>
    <w:rsid w:val="00253EED"/>
    <w:rsid w:val="00254EC1"/>
    <w:rsid w:val="0025510A"/>
    <w:rsid w:val="00255393"/>
    <w:rsid w:val="00255409"/>
    <w:rsid w:val="00255495"/>
    <w:rsid w:val="00255824"/>
    <w:rsid w:val="0025584A"/>
    <w:rsid w:val="00255FB3"/>
    <w:rsid w:val="00256701"/>
    <w:rsid w:val="00256839"/>
    <w:rsid w:val="00256B4B"/>
    <w:rsid w:val="0026004D"/>
    <w:rsid w:val="002606EE"/>
    <w:rsid w:val="00260BA0"/>
    <w:rsid w:val="00261A4B"/>
    <w:rsid w:val="00261AA7"/>
    <w:rsid w:val="002626ED"/>
    <w:rsid w:val="0026295E"/>
    <w:rsid w:val="002634B3"/>
    <w:rsid w:val="002636FE"/>
    <w:rsid w:val="002640DD"/>
    <w:rsid w:val="00265A41"/>
    <w:rsid w:val="002665E0"/>
    <w:rsid w:val="00266619"/>
    <w:rsid w:val="002666C2"/>
    <w:rsid w:val="0026698E"/>
    <w:rsid w:val="00266E62"/>
    <w:rsid w:val="002670B4"/>
    <w:rsid w:val="00270D44"/>
    <w:rsid w:val="00272176"/>
    <w:rsid w:val="00273058"/>
    <w:rsid w:val="00273883"/>
    <w:rsid w:val="00274ABB"/>
    <w:rsid w:val="00274D28"/>
    <w:rsid w:val="00275D12"/>
    <w:rsid w:val="002761B8"/>
    <w:rsid w:val="0027686E"/>
    <w:rsid w:val="002768DE"/>
    <w:rsid w:val="00276E61"/>
    <w:rsid w:val="002775D7"/>
    <w:rsid w:val="00277CC9"/>
    <w:rsid w:val="002803F1"/>
    <w:rsid w:val="002809B1"/>
    <w:rsid w:val="00282082"/>
    <w:rsid w:val="00282C3E"/>
    <w:rsid w:val="00283153"/>
    <w:rsid w:val="002848AA"/>
    <w:rsid w:val="00284B9D"/>
    <w:rsid w:val="00284FEB"/>
    <w:rsid w:val="0028503B"/>
    <w:rsid w:val="002860C4"/>
    <w:rsid w:val="00286FD3"/>
    <w:rsid w:val="00287278"/>
    <w:rsid w:val="00287429"/>
    <w:rsid w:val="00291AD3"/>
    <w:rsid w:val="00291CB6"/>
    <w:rsid w:val="00292B37"/>
    <w:rsid w:val="00292BF8"/>
    <w:rsid w:val="00292D72"/>
    <w:rsid w:val="0029395B"/>
    <w:rsid w:val="00293A2A"/>
    <w:rsid w:val="002955D1"/>
    <w:rsid w:val="002964E9"/>
    <w:rsid w:val="0029684E"/>
    <w:rsid w:val="00297961"/>
    <w:rsid w:val="00297F27"/>
    <w:rsid w:val="002A2680"/>
    <w:rsid w:val="002A28EA"/>
    <w:rsid w:val="002A47AF"/>
    <w:rsid w:val="002A4822"/>
    <w:rsid w:val="002A48C7"/>
    <w:rsid w:val="002A586E"/>
    <w:rsid w:val="002A6084"/>
    <w:rsid w:val="002A6320"/>
    <w:rsid w:val="002A6559"/>
    <w:rsid w:val="002A6BC0"/>
    <w:rsid w:val="002A6F4E"/>
    <w:rsid w:val="002A77CE"/>
    <w:rsid w:val="002A79C5"/>
    <w:rsid w:val="002B0379"/>
    <w:rsid w:val="002B1196"/>
    <w:rsid w:val="002B2A39"/>
    <w:rsid w:val="002B2A57"/>
    <w:rsid w:val="002B2CED"/>
    <w:rsid w:val="002B33C0"/>
    <w:rsid w:val="002B3544"/>
    <w:rsid w:val="002B35BA"/>
    <w:rsid w:val="002B35C6"/>
    <w:rsid w:val="002B5741"/>
    <w:rsid w:val="002B5B9F"/>
    <w:rsid w:val="002B5F32"/>
    <w:rsid w:val="002B671F"/>
    <w:rsid w:val="002B6906"/>
    <w:rsid w:val="002B6FAB"/>
    <w:rsid w:val="002B72F4"/>
    <w:rsid w:val="002B7330"/>
    <w:rsid w:val="002B777D"/>
    <w:rsid w:val="002B7811"/>
    <w:rsid w:val="002B79E4"/>
    <w:rsid w:val="002C0013"/>
    <w:rsid w:val="002C0A02"/>
    <w:rsid w:val="002C2C74"/>
    <w:rsid w:val="002C35B2"/>
    <w:rsid w:val="002C3A12"/>
    <w:rsid w:val="002C3B5B"/>
    <w:rsid w:val="002C5674"/>
    <w:rsid w:val="002C70B4"/>
    <w:rsid w:val="002C7FD4"/>
    <w:rsid w:val="002D0BC2"/>
    <w:rsid w:val="002D0EB4"/>
    <w:rsid w:val="002D13C3"/>
    <w:rsid w:val="002D1655"/>
    <w:rsid w:val="002D165D"/>
    <w:rsid w:val="002D2447"/>
    <w:rsid w:val="002D2D74"/>
    <w:rsid w:val="002D4CC8"/>
    <w:rsid w:val="002D56FD"/>
    <w:rsid w:val="002D5960"/>
    <w:rsid w:val="002D5A96"/>
    <w:rsid w:val="002D701A"/>
    <w:rsid w:val="002E07B6"/>
    <w:rsid w:val="002E15A5"/>
    <w:rsid w:val="002E16B0"/>
    <w:rsid w:val="002E1D90"/>
    <w:rsid w:val="002E1DFE"/>
    <w:rsid w:val="002E2209"/>
    <w:rsid w:val="002E229D"/>
    <w:rsid w:val="002E30A7"/>
    <w:rsid w:val="002E3EE8"/>
    <w:rsid w:val="002E472E"/>
    <w:rsid w:val="002E47AE"/>
    <w:rsid w:val="002E4B55"/>
    <w:rsid w:val="002E4CAC"/>
    <w:rsid w:val="002E5C67"/>
    <w:rsid w:val="002E5C90"/>
    <w:rsid w:val="002E5CB4"/>
    <w:rsid w:val="002E6086"/>
    <w:rsid w:val="002E7DED"/>
    <w:rsid w:val="002F01A8"/>
    <w:rsid w:val="002F180C"/>
    <w:rsid w:val="002F2292"/>
    <w:rsid w:val="002F272C"/>
    <w:rsid w:val="002F4ADF"/>
    <w:rsid w:val="002F4E8F"/>
    <w:rsid w:val="002F4F7D"/>
    <w:rsid w:val="002F5281"/>
    <w:rsid w:val="002F58A1"/>
    <w:rsid w:val="002F5EE7"/>
    <w:rsid w:val="002F619C"/>
    <w:rsid w:val="002F64C4"/>
    <w:rsid w:val="002F67AF"/>
    <w:rsid w:val="002F6EE2"/>
    <w:rsid w:val="002F7A76"/>
    <w:rsid w:val="002F7B2A"/>
    <w:rsid w:val="0030003D"/>
    <w:rsid w:val="003008D0"/>
    <w:rsid w:val="003010F3"/>
    <w:rsid w:val="003013F7"/>
    <w:rsid w:val="003014AC"/>
    <w:rsid w:val="00302A36"/>
    <w:rsid w:val="00302E0E"/>
    <w:rsid w:val="00302E3E"/>
    <w:rsid w:val="00302F9B"/>
    <w:rsid w:val="00303AF8"/>
    <w:rsid w:val="00304F7A"/>
    <w:rsid w:val="00305288"/>
    <w:rsid w:val="00305409"/>
    <w:rsid w:val="0030573F"/>
    <w:rsid w:val="003061B4"/>
    <w:rsid w:val="00306B18"/>
    <w:rsid w:val="00307A32"/>
    <w:rsid w:val="00307B07"/>
    <w:rsid w:val="00307E21"/>
    <w:rsid w:val="003100F3"/>
    <w:rsid w:val="0031067F"/>
    <w:rsid w:val="00311679"/>
    <w:rsid w:val="00313353"/>
    <w:rsid w:val="00313D27"/>
    <w:rsid w:val="00313E76"/>
    <w:rsid w:val="00313FDB"/>
    <w:rsid w:val="00314617"/>
    <w:rsid w:val="00314A3C"/>
    <w:rsid w:val="0031521D"/>
    <w:rsid w:val="00315391"/>
    <w:rsid w:val="00315633"/>
    <w:rsid w:val="00315AAD"/>
    <w:rsid w:val="00315B4C"/>
    <w:rsid w:val="003164AE"/>
    <w:rsid w:val="0031691B"/>
    <w:rsid w:val="003226C5"/>
    <w:rsid w:val="0032278E"/>
    <w:rsid w:val="00322C0E"/>
    <w:rsid w:val="00323703"/>
    <w:rsid w:val="00323AC1"/>
    <w:rsid w:val="00323B14"/>
    <w:rsid w:val="00324CBA"/>
    <w:rsid w:val="00324FE2"/>
    <w:rsid w:val="00325022"/>
    <w:rsid w:val="003257E6"/>
    <w:rsid w:val="0032580A"/>
    <w:rsid w:val="00326F9B"/>
    <w:rsid w:val="00327B94"/>
    <w:rsid w:val="003310F2"/>
    <w:rsid w:val="003314FA"/>
    <w:rsid w:val="00331F79"/>
    <w:rsid w:val="003320B7"/>
    <w:rsid w:val="00332487"/>
    <w:rsid w:val="00333BF1"/>
    <w:rsid w:val="003341E9"/>
    <w:rsid w:val="00334441"/>
    <w:rsid w:val="00336B34"/>
    <w:rsid w:val="003374A0"/>
    <w:rsid w:val="00337811"/>
    <w:rsid w:val="003408F5"/>
    <w:rsid w:val="00340B28"/>
    <w:rsid w:val="00340C99"/>
    <w:rsid w:val="00340E8D"/>
    <w:rsid w:val="00341C92"/>
    <w:rsid w:val="003421DC"/>
    <w:rsid w:val="003428AF"/>
    <w:rsid w:val="00343A7D"/>
    <w:rsid w:val="0034437D"/>
    <w:rsid w:val="003454B3"/>
    <w:rsid w:val="0034565B"/>
    <w:rsid w:val="00345AFF"/>
    <w:rsid w:val="00345ED5"/>
    <w:rsid w:val="00345FDF"/>
    <w:rsid w:val="003460DD"/>
    <w:rsid w:val="00346900"/>
    <w:rsid w:val="003477F5"/>
    <w:rsid w:val="003478FD"/>
    <w:rsid w:val="00350352"/>
    <w:rsid w:val="0035056D"/>
    <w:rsid w:val="003509EC"/>
    <w:rsid w:val="00350C3C"/>
    <w:rsid w:val="003533B9"/>
    <w:rsid w:val="0035363E"/>
    <w:rsid w:val="00354034"/>
    <w:rsid w:val="00354116"/>
    <w:rsid w:val="003543EB"/>
    <w:rsid w:val="00355277"/>
    <w:rsid w:val="00355FF0"/>
    <w:rsid w:val="00356BB5"/>
    <w:rsid w:val="00356F32"/>
    <w:rsid w:val="003577DE"/>
    <w:rsid w:val="00357C1B"/>
    <w:rsid w:val="0036027E"/>
    <w:rsid w:val="003609EF"/>
    <w:rsid w:val="00360BC4"/>
    <w:rsid w:val="003615F1"/>
    <w:rsid w:val="003618A9"/>
    <w:rsid w:val="00361A07"/>
    <w:rsid w:val="0036219D"/>
    <w:rsid w:val="0036228E"/>
    <w:rsid w:val="0036231A"/>
    <w:rsid w:val="00362D61"/>
    <w:rsid w:val="003647EA"/>
    <w:rsid w:val="003658F9"/>
    <w:rsid w:val="00365E67"/>
    <w:rsid w:val="00366367"/>
    <w:rsid w:val="003665BD"/>
    <w:rsid w:val="003666F1"/>
    <w:rsid w:val="003669A2"/>
    <w:rsid w:val="003669C5"/>
    <w:rsid w:val="00367672"/>
    <w:rsid w:val="00370860"/>
    <w:rsid w:val="00371F43"/>
    <w:rsid w:val="00372280"/>
    <w:rsid w:val="003722DB"/>
    <w:rsid w:val="00373168"/>
    <w:rsid w:val="00373CAF"/>
    <w:rsid w:val="00373DFF"/>
    <w:rsid w:val="003746C0"/>
    <w:rsid w:val="003749AD"/>
    <w:rsid w:val="00374DD4"/>
    <w:rsid w:val="0037622A"/>
    <w:rsid w:val="00376686"/>
    <w:rsid w:val="00376E35"/>
    <w:rsid w:val="00377050"/>
    <w:rsid w:val="00377E18"/>
    <w:rsid w:val="00380540"/>
    <w:rsid w:val="00380A49"/>
    <w:rsid w:val="00381100"/>
    <w:rsid w:val="00381141"/>
    <w:rsid w:val="00381321"/>
    <w:rsid w:val="003816E5"/>
    <w:rsid w:val="00381894"/>
    <w:rsid w:val="00381934"/>
    <w:rsid w:val="00381AD5"/>
    <w:rsid w:val="003825A8"/>
    <w:rsid w:val="003841AE"/>
    <w:rsid w:val="003849F0"/>
    <w:rsid w:val="00385186"/>
    <w:rsid w:val="003851AA"/>
    <w:rsid w:val="0038544E"/>
    <w:rsid w:val="00385E18"/>
    <w:rsid w:val="00387A83"/>
    <w:rsid w:val="00387EA4"/>
    <w:rsid w:val="003903D2"/>
    <w:rsid w:val="00390F5C"/>
    <w:rsid w:val="003917E8"/>
    <w:rsid w:val="00391FD5"/>
    <w:rsid w:val="0039216A"/>
    <w:rsid w:val="0039297B"/>
    <w:rsid w:val="00392E09"/>
    <w:rsid w:val="00393D81"/>
    <w:rsid w:val="003941F7"/>
    <w:rsid w:val="0039541A"/>
    <w:rsid w:val="003954AD"/>
    <w:rsid w:val="003964B4"/>
    <w:rsid w:val="0039694A"/>
    <w:rsid w:val="003974F3"/>
    <w:rsid w:val="00397513"/>
    <w:rsid w:val="00397879"/>
    <w:rsid w:val="003978B3"/>
    <w:rsid w:val="003A0D09"/>
    <w:rsid w:val="003A0E9B"/>
    <w:rsid w:val="003A1F7B"/>
    <w:rsid w:val="003A3CBB"/>
    <w:rsid w:val="003A48E3"/>
    <w:rsid w:val="003A4D85"/>
    <w:rsid w:val="003A5212"/>
    <w:rsid w:val="003A5764"/>
    <w:rsid w:val="003A6418"/>
    <w:rsid w:val="003A674D"/>
    <w:rsid w:val="003A6F6B"/>
    <w:rsid w:val="003A7250"/>
    <w:rsid w:val="003A7506"/>
    <w:rsid w:val="003B0061"/>
    <w:rsid w:val="003B197F"/>
    <w:rsid w:val="003B1D69"/>
    <w:rsid w:val="003B20AB"/>
    <w:rsid w:val="003B327A"/>
    <w:rsid w:val="003B3D80"/>
    <w:rsid w:val="003B485B"/>
    <w:rsid w:val="003B48F7"/>
    <w:rsid w:val="003B4E78"/>
    <w:rsid w:val="003B62BE"/>
    <w:rsid w:val="003B6911"/>
    <w:rsid w:val="003B6CB9"/>
    <w:rsid w:val="003B7F1C"/>
    <w:rsid w:val="003B7FE0"/>
    <w:rsid w:val="003C10D5"/>
    <w:rsid w:val="003C19F4"/>
    <w:rsid w:val="003C1F14"/>
    <w:rsid w:val="003C32A7"/>
    <w:rsid w:val="003C4915"/>
    <w:rsid w:val="003C54B7"/>
    <w:rsid w:val="003C6624"/>
    <w:rsid w:val="003C6769"/>
    <w:rsid w:val="003C6ED3"/>
    <w:rsid w:val="003C79FC"/>
    <w:rsid w:val="003C7AA8"/>
    <w:rsid w:val="003C7CC3"/>
    <w:rsid w:val="003C7EC9"/>
    <w:rsid w:val="003C7FAF"/>
    <w:rsid w:val="003D01E2"/>
    <w:rsid w:val="003D0A2D"/>
    <w:rsid w:val="003D1309"/>
    <w:rsid w:val="003D1A88"/>
    <w:rsid w:val="003D1F5C"/>
    <w:rsid w:val="003D2709"/>
    <w:rsid w:val="003D3791"/>
    <w:rsid w:val="003D37B8"/>
    <w:rsid w:val="003D42AF"/>
    <w:rsid w:val="003D46DF"/>
    <w:rsid w:val="003D5254"/>
    <w:rsid w:val="003D58D4"/>
    <w:rsid w:val="003D620D"/>
    <w:rsid w:val="003E01E1"/>
    <w:rsid w:val="003E03E1"/>
    <w:rsid w:val="003E11F3"/>
    <w:rsid w:val="003E18C5"/>
    <w:rsid w:val="003E1A36"/>
    <w:rsid w:val="003E2017"/>
    <w:rsid w:val="003E336A"/>
    <w:rsid w:val="003E3E26"/>
    <w:rsid w:val="003E4243"/>
    <w:rsid w:val="003E49EE"/>
    <w:rsid w:val="003E4F90"/>
    <w:rsid w:val="003E5603"/>
    <w:rsid w:val="003E5A06"/>
    <w:rsid w:val="003E5F8C"/>
    <w:rsid w:val="003E664A"/>
    <w:rsid w:val="003E6F66"/>
    <w:rsid w:val="003E7AEF"/>
    <w:rsid w:val="003F026D"/>
    <w:rsid w:val="003F09DF"/>
    <w:rsid w:val="003F0E90"/>
    <w:rsid w:val="003F1B9B"/>
    <w:rsid w:val="003F353A"/>
    <w:rsid w:val="003F4166"/>
    <w:rsid w:val="003F44DA"/>
    <w:rsid w:val="003F50F1"/>
    <w:rsid w:val="003F57AD"/>
    <w:rsid w:val="003F637E"/>
    <w:rsid w:val="003F63B2"/>
    <w:rsid w:val="003F6DF6"/>
    <w:rsid w:val="003F6E8E"/>
    <w:rsid w:val="003F7CB0"/>
    <w:rsid w:val="0040002B"/>
    <w:rsid w:val="004002D6"/>
    <w:rsid w:val="00403C29"/>
    <w:rsid w:val="00403E1C"/>
    <w:rsid w:val="0040482D"/>
    <w:rsid w:val="00404913"/>
    <w:rsid w:val="004050C0"/>
    <w:rsid w:val="0040543E"/>
    <w:rsid w:val="00405661"/>
    <w:rsid w:val="0040576A"/>
    <w:rsid w:val="00405F9B"/>
    <w:rsid w:val="004060C5"/>
    <w:rsid w:val="0040768B"/>
    <w:rsid w:val="00410371"/>
    <w:rsid w:val="00410955"/>
    <w:rsid w:val="00411E52"/>
    <w:rsid w:val="00412519"/>
    <w:rsid w:val="004135B0"/>
    <w:rsid w:val="004138AE"/>
    <w:rsid w:val="00413996"/>
    <w:rsid w:val="00413B8E"/>
    <w:rsid w:val="004143F6"/>
    <w:rsid w:val="004153CE"/>
    <w:rsid w:val="0041789E"/>
    <w:rsid w:val="00417DE3"/>
    <w:rsid w:val="004213A3"/>
    <w:rsid w:val="00421847"/>
    <w:rsid w:val="00421B9F"/>
    <w:rsid w:val="00421D89"/>
    <w:rsid w:val="00423A95"/>
    <w:rsid w:val="00423B7C"/>
    <w:rsid w:val="004242F1"/>
    <w:rsid w:val="00424B82"/>
    <w:rsid w:val="00425347"/>
    <w:rsid w:val="00426372"/>
    <w:rsid w:val="00426C7A"/>
    <w:rsid w:val="00426DCA"/>
    <w:rsid w:val="00430526"/>
    <w:rsid w:val="00431A1F"/>
    <w:rsid w:val="00431A4F"/>
    <w:rsid w:val="0043231C"/>
    <w:rsid w:val="004324A2"/>
    <w:rsid w:val="00432E16"/>
    <w:rsid w:val="004332FD"/>
    <w:rsid w:val="004336B4"/>
    <w:rsid w:val="00433B08"/>
    <w:rsid w:val="00433EEA"/>
    <w:rsid w:val="00433FC8"/>
    <w:rsid w:val="0043513F"/>
    <w:rsid w:val="004351BB"/>
    <w:rsid w:val="004354CF"/>
    <w:rsid w:val="00435E91"/>
    <w:rsid w:val="0043616D"/>
    <w:rsid w:val="0043643C"/>
    <w:rsid w:val="004366F5"/>
    <w:rsid w:val="00437249"/>
    <w:rsid w:val="004375F6"/>
    <w:rsid w:val="00437E27"/>
    <w:rsid w:val="00441431"/>
    <w:rsid w:val="00441C21"/>
    <w:rsid w:val="00442518"/>
    <w:rsid w:val="004425D2"/>
    <w:rsid w:val="00442D2E"/>
    <w:rsid w:val="00443094"/>
    <w:rsid w:val="00445554"/>
    <w:rsid w:val="00445897"/>
    <w:rsid w:val="00445FBB"/>
    <w:rsid w:val="004468B5"/>
    <w:rsid w:val="00446AF1"/>
    <w:rsid w:val="0044717A"/>
    <w:rsid w:val="00447D58"/>
    <w:rsid w:val="0045066F"/>
    <w:rsid w:val="00450A77"/>
    <w:rsid w:val="00450A8A"/>
    <w:rsid w:val="00451041"/>
    <w:rsid w:val="004524D2"/>
    <w:rsid w:val="00452DEE"/>
    <w:rsid w:val="00452F06"/>
    <w:rsid w:val="00453745"/>
    <w:rsid w:val="0045389A"/>
    <w:rsid w:val="004541EF"/>
    <w:rsid w:val="004548A8"/>
    <w:rsid w:val="00454DE1"/>
    <w:rsid w:val="004554CB"/>
    <w:rsid w:val="00455547"/>
    <w:rsid w:val="00455AAE"/>
    <w:rsid w:val="0045645D"/>
    <w:rsid w:val="00456C2D"/>
    <w:rsid w:val="00457163"/>
    <w:rsid w:val="004576AF"/>
    <w:rsid w:val="0046212C"/>
    <w:rsid w:val="00462554"/>
    <w:rsid w:val="004629BE"/>
    <w:rsid w:val="00462B12"/>
    <w:rsid w:val="00463036"/>
    <w:rsid w:val="004641C0"/>
    <w:rsid w:val="004644FF"/>
    <w:rsid w:val="00464ABA"/>
    <w:rsid w:val="00464C4A"/>
    <w:rsid w:val="00464FE6"/>
    <w:rsid w:val="0046637E"/>
    <w:rsid w:val="004667DE"/>
    <w:rsid w:val="004701F7"/>
    <w:rsid w:val="00470493"/>
    <w:rsid w:val="00470F99"/>
    <w:rsid w:val="0047109B"/>
    <w:rsid w:val="00471459"/>
    <w:rsid w:val="00472C10"/>
    <w:rsid w:val="00473939"/>
    <w:rsid w:val="00474320"/>
    <w:rsid w:val="0047436E"/>
    <w:rsid w:val="004750A3"/>
    <w:rsid w:val="00475F9D"/>
    <w:rsid w:val="00476330"/>
    <w:rsid w:val="00476BD7"/>
    <w:rsid w:val="004774BB"/>
    <w:rsid w:val="00477588"/>
    <w:rsid w:val="004779ED"/>
    <w:rsid w:val="00477E24"/>
    <w:rsid w:val="00477E7E"/>
    <w:rsid w:val="004801D3"/>
    <w:rsid w:val="00480585"/>
    <w:rsid w:val="00480BE7"/>
    <w:rsid w:val="00481351"/>
    <w:rsid w:val="00481B57"/>
    <w:rsid w:val="00483F54"/>
    <w:rsid w:val="00484C9A"/>
    <w:rsid w:val="00485050"/>
    <w:rsid w:val="00486346"/>
    <w:rsid w:val="004868FF"/>
    <w:rsid w:val="00487F4C"/>
    <w:rsid w:val="004903C7"/>
    <w:rsid w:val="004912D6"/>
    <w:rsid w:val="00492AA4"/>
    <w:rsid w:val="00492B37"/>
    <w:rsid w:val="0049304D"/>
    <w:rsid w:val="004932F2"/>
    <w:rsid w:val="004936CC"/>
    <w:rsid w:val="00493F20"/>
    <w:rsid w:val="00494ABA"/>
    <w:rsid w:val="00495E76"/>
    <w:rsid w:val="00495EDE"/>
    <w:rsid w:val="0049777C"/>
    <w:rsid w:val="00497A33"/>
    <w:rsid w:val="004A015B"/>
    <w:rsid w:val="004A0699"/>
    <w:rsid w:val="004A06D8"/>
    <w:rsid w:val="004A114C"/>
    <w:rsid w:val="004A1A6F"/>
    <w:rsid w:val="004A1C2B"/>
    <w:rsid w:val="004A1DC2"/>
    <w:rsid w:val="004A24CD"/>
    <w:rsid w:val="004A252D"/>
    <w:rsid w:val="004A28A4"/>
    <w:rsid w:val="004A31FA"/>
    <w:rsid w:val="004A3548"/>
    <w:rsid w:val="004A390A"/>
    <w:rsid w:val="004A4A97"/>
    <w:rsid w:val="004A52CE"/>
    <w:rsid w:val="004A5CDA"/>
    <w:rsid w:val="004A6AB2"/>
    <w:rsid w:val="004A7441"/>
    <w:rsid w:val="004A766D"/>
    <w:rsid w:val="004B08B6"/>
    <w:rsid w:val="004B0BD0"/>
    <w:rsid w:val="004B1922"/>
    <w:rsid w:val="004B3459"/>
    <w:rsid w:val="004B3B06"/>
    <w:rsid w:val="004B468F"/>
    <w:rsid w:val="004B4FAE"/>
    <w:rsid w:val="004B5EE2"/>
    <w:rsid w:val="004B75B7"/>
    <w:rsid w:val="004B760D"/>
    <w:rsid w:val="004B7EED"/>
    <w:rsid w:val="004C0362"/>
    <w:rsid w:val="004C0550"/>
    <w:rsid w:val="004C087C"/>
    <w:rsid w:val="004C0CC4"/>
    <w:rsid w:val="004C15E5"/>
    <w:rsid w:val="004C2C0E"/>
    <w:rsid w:val="004C2CF1"/>
    <w:rsid w:val="004C2F51"/>
    <w:rsid w:val="004C33F1"/>
    <w:rsid w:val="004C3651"/>
    <w:rsid w:val="004C427A"/>
    <w:rsid w:val="004C42F3"/>
    <w:rsid w:val="004C51AD"/>
    <w:rsid w:val="004C5446"/>
    <w:rsid w:val="004C6294"/>
    <w:rsid w:val="004C75E1"/>
    <w:rsid w:val="004C7C4A"/>
    <w:rsid w:val="004D04B3"/>
    <w:rsid w:val="004D10DC"/>
    <w:rsid w:val="004D1A5A"/>
    <w:rsid w:val="004D1CF8"/>
    <w:rsid w:val="004D1D95"/>
    <w:rsid w:val="004D2028"/>
    <w:rsid w:val="004D2603"/>
    <w:rsid w:val="004D2A8A"/>
    <w:rsid w:val="004D2DC9"/>
    <w:rsid w:val="004D2EE9"/>
    <w:rsid w:val="004D3C37"/>
    <w:rsid w:val="004D3EB4"/>
    <w:rsid w:val="004D4DAC"/>
    <w:rsid w:val="004D5EA4"/>
    <w:rsid w:val="004D62AA"/>
    <w:rsid w:val="004D63C4"/>
    <w:rsid w:val="004D6676"/>
    <w:rsid w:val="004D6856"/>
    <w:rsid w:val="004D691F"/>
    <w:rsid w:val="004D7459"/>
    <w:rsid w:val="004D7E95"/>
    <w:rsid w:val="004E0CFA"/>
    <w:rsid w:val="004E1835"/>
    <w:rsid w:val="004E6A4C"/>
    <w:rsid w:val="004E6C81"/>
    <w:rsid w:val="004E6DA0"/>
    <w:rsid w:val="004E736D"/>
    <w:rsid w:val="004E7BEC"/>
    <w:rsid w:val="004F08AF"/>
    <w:rsid w:val="004F0CBB"/>
    <w:rsid w:val="004F16FC"/>
    <w:rsid w:val="004F1DC5"/>
    <w:rsid w:val="004F23FE"/>
    <w:rsid w:val="004F3D2B"/>
    <w:rsid w:val="004F4072"/>
    <w:rsid w:val="004F4B40"/>
    <w:rsid w:val="004F5D18"/>
    <w:rsid w:val="004F5FA7"/>
    <w:rsid w:val="004F5FCA"/>
    <w:rsid w:val="004F62FB"/>
    <w:rsid w:val="004F7259"/>
    <w:rsid w:val="004F7352"/>
    <w:rsid w:val="005005D1"/>
    <w:rsid w:val="00500E0B"/>
    <w:rsid w:val="0050110D"/>
    <w:rsid w:val="00501567"/>
    <w:rsid w:val="00501711"/>
    <w:rsid w:val="005018C1"/>
    <w:rsid w:val="005026A4"/>
    <w:rsid w:val="00502833"/>
    <w:rsid w:val="00502F7D"/>
    <w:rsid w:val="00504070"/>
    <w:rsid w:val="00504690"/>
    <w:rsid w:val="00505329"/>
    <w:rsid w:val="00505E58"/>
    <w:rsid w:val="00506188"/>
    <w:rsid w:val="005066A3"/>
    <w:rsid w:val="00506B4B"/>
    <w:rsid w:val="00506E15"/>
    <w:rsid w:val="00507F49"/>
    <w:rsid w:val="0051075C"/>
    <w:rsid w:val="00510EA5"/>
    <w:rsid w:val="005114A3"/>
    <w:rsid w:val="00511DE9"/>
    <w:rsid w:val="005124F1"/>
    <w:rsid w:val="00513F0A"/>
    <w:rsid w:val="005141D9"/>
    <w:rsid w:val="00514C65"/>
    <w:rsid w:val="00515116"/>
    <w:rsid w:val="00515300"/>
    <w:rsid w:val="00515401"/>
    <w:rsid w:val="0051561E"/>
    <w:rsid w:val="00515762"/>
    <w:rsid w:val="0051580D"/>
    <w:rsid w:val="00515F16"/>
    <w:rsid w:val="005170F7"/>
    <w:rsid w:val="00517690"/>
    <w:rsid w:val="00517C44"/>
    <w:rsid w:val="005204DD"/>
    <w:rsid w:val="0052086E"/>
    <w:rsid w:val="00520E60"/>
    <w:rsid w:val="005210C3"/>
    <w:rsid w:val="005214C9"/>
    <w:rsid w:val="00524492"/>
    <w:rsid w:val="00524549"/>
    <w:rsid w:val="00524AF4"/>
    <w:rsid w:val="00524C34"/>
    <w:rsid w:val="00525017"/>
    <w:rsid w:val="00525BFB"/>
    <w:rsid w:val="00525C05"/>
    <w:rsid w:val="00525E90"/>
    <w:rsid w:val="00526235"/>
    <w:rsid w:val="00526AD6"/>
    <w:rsid w:val="00526C28"/>
    <w:rsid w:val="00527A4B"/>
    <w:rsid w:val="00527E99"/>
    <w:rsid w:val="0053056C"/>
    <w:rsid w:val="0053071A"/>
    <w:rsid w:val="005314D3"/>
    <w:rsid w:val="0053278B"/>
    <w:rsid w:val="00532C79"/>
    <w:rsid w:val="00533214"/>
    <w:rsid w:val="00533385"/>
    <w:rsid w:val="005333C3"/>
    <w:rsid w:val="00533C00"/>
    <w:rsid w:val="00533C3C"/>
    <w:rsid w:val="005340A6"/>
    <w:rsid w:val="005340B1"/>
    <w:rsid w:val="005346E3"/>
    <w:rsid w:val="005351DB"/>
    <w:rsid w:val="005376E1"/>
    <w:rsid w:val="00537F43"/>
    <w:rsid w:val="00540E57"/>
    <w:rsid w:val="00541533"/>
    <w:rsid w:val="005418CE"/>
    <w:rsid w:val="005418CF"/>
    <w:rsid w:val="00542080"/>
    <w:rsid w:val="00542BE3"/>
    <w:rsid w:val="00543129"/>
    <w:rsid w:val="00544326"/>
    <w:rsid w:val="00544F56"/>
    <w:rsid w:val="0054543D"/>
    <w:rsid w:val="005463A1"/>
    <w:rsid w:val="00547111"/>
    <w:rsid w:val="00547272"/>
    <w:rsid w:val="005476ED"/>
    <w:rsid w:val="00547E8E"/>
    <w:rsid w:val="00551474"/>
    <w:rsid w:val="00551D48"/>
    <w:rsid w:val="0055227F"/>
    <w:rsid w:val="005526A1"/>
    <w:rsid w:val="005530A2"/>
    <w:rsid w:val="005538CC"/>
    <w:rsid w:val="00554440"/>
    <w:rsid w:val="00555337"/>
    <w:rsid w:val="00555436"/>
    <w:rsid w:val="0055585E"/>
    <w:rsid w:val="00555D45"/>
    <w:rsid w:val="005568AE"/>
    <w:rsid w:val="00556FE0"/>
    <w:rsid w:val="005572FD"/>
    <w:rsid w:val="0055736E"/>
    <w:rsid w:val="005579B2"/>
    <w:rsid w:val="0056073F"/>
    <w:rsid w:val="0056127A"/>
    <w:rsid w:val="005613E1"/>
    <w:rsid w:val="005617A5"/>
    <w:rsid w:val="00561831"/>
    <w:rsid w:val="005622A6"/>
    <w:rsid w:val="00562613"/>
    <w:rsid w:val="005637FF"/>
    <w:rsid w:val="00563F3B"/>
    <w:rsid w:val="00565769"/>
    <w:rsid w:val="005658E1"/>
    <w:rsid w:val="00565A28"/>
    <w:rsid w:val="00566441"/>
    <w:rsid w:val="00566E5F"/>
    <w:rsid w:val="00566E6A"/>
    <w:rsid w:val="00570F76"/>
    <w:rsid w:val="005710CA"/>
    <w:rsid w:val="0057111D"/>
    <w:rsid w:val="00571ED6"/>
    <w:rsid w:val="005743DF"/>
    <w:rsid w:val="00575083"/>
    <w:rsid w:val="00575510"/>
    <w:rsid w:val="00575CBC"/>
    <w:rsid w:val="00575CE3"/>
    <w:rsid w:val="00575DF0"/>
    <w:rsid w:val="005762FB"/>
    <w:rsid w:val="00577919"/>
    <w:rsid w:val="00577AA9"/>
    <w:rsid w:val="0058086C"/>
    <w:rsid w:val="00580A9C"/>
    <w:rsid w:val="00580B70"/>
    <w:rsid w:val="00580B87"/>
    <w:rsid w:val="00580EC7"/>
    <w:rsid w:val="00581445"/>
    <w:rsid w:val="005814D1"/>
    <w:rsid w:val="00582722"/>
    <w:rsid w:val="005835E6"/>
    <w:rsid w:val="00583A90"/>
    <w:rsid w:val="00587497"/>
    <w:rsid w:val="005878FA"/>
    <w:rsid w:val="00590168"/>
    <w:rsid w:val="005901F0"/>
    <w:rsid w:val="0059179C"/>
    <w:rsid w:val="00591E7A"/>
    <w:rsid w:val="00591F5E"/>
    <w:rsid w:val="005926AD"/>
    <w:rsid w:val="00592B5F"/>
    <w:rsid w:val="00592D74"/>
    <w:rsid w:val="00592E67"/>
    <w:rsid w:val="00593104"/>
    <w:rsid w:val="00593F27"/>
    <w:rsid w:val="00594724"/>
    <w:rsid w:val="00594982"/>
    <w:rsid w:val="005949AE"/>
    <w:rsid w:val="005950F8"/>
    <w:rsid w:val="00596640"/>
    <w:rsid w:val="00596F8D"/>
    <w:rsid w:val="00597A94"/>
    <w:rsid w:val="005A0943"/>
    <w:rsid w:val="005A0999"/>
    <w:rsid w:val="005A1ABF"/>
    <w:rsid w:val="005A1E28"/>
    <w:rsid w:val="005A351C"/>
    <w:rsid w:val="005A3613"/>
    <w:rsid w:val="005A49E5"/>
    <w:rsid w:val="005A51EC"/>
    <w:rsid w:val="005A5238"/>
    <w:rsid w:val="005A602D"/>
    <w:rsid w:val="005A625B"/>
    <w:rsid w:val="005A7A6D"/>
    <w:rsid w:val="005B0A26"/>
    <w:rsid w:val="005B0D8F"/>
    <w:rsid w:val="005B0FA0"/>
    <w:rsid w:val="005B1D04"/>
    <w:rsid w:val="005B221B"/>
    <w:rsid w:val="005B2B97"/>
    <w:rsid w:val="005B326F"/>
    <w:rsid w:val="005B3F82"/>
    <w:rsid w:val="005B4D08"/>
    <w:rsid w:val="005B4FBF"/>
    <w:rsid w:val="005B7988"/>
    <w:rsid w:val="005C1473"/>
    <w:rsid w:val="005C33C1"/>
    <w:rsid w:val="005C37B0"/>
    <w:rsid w:val="005C4A53"/>
    <w:rsid w:val="005C4CFE"/>
    <w:rsid w:val="005C5812"/>
    <w:rsid w:val="005C5903"/>
    <w:rsid w:val="005C62D2"/>
    <w:rsid w:val="005D0789"/>
    <w:rsid w:val="005D1CA6"/>
    <w:rsid w:val="005D21F7"/>
    <w:rsid w:val="005D2967"/>
    <w:rsid w:val="005D2FB8"/>
    <w:rsid w:val="005D3587"/>
    <w:rsid w:val="005D3FA9"/>
    <w:rsid w:val="005D49BB"/>
    <w:rsid w:val="005D6017"/>
    <w:rsid w:val="005D6282"/>
    <w:rsid w:val="005D6ABC"/>
    <w:rsid w:val="005D6D6F"/>
    <w:rsid w:val="005D7205"/>
    <w:rsid w:val="005D7339"/>
    <w:rsid w:val="005D7D72"/>
    <w:rsid w:val="005E0606"/>
    <w:rsid w:val="005E0E59"/>
    <w:rsid w:val="005E1308"/>
    <w:rsid w:val="005E2876"/>
    <w:rsid w:val="005E2C44"/>
    <w:rsid w:val="005E341E"/>
    <w:rsid w:val="005E383D"/>
    <w:rsid w:val="005E4DEC"/>
    <w:rsid w:val="005E6357"/>
    <w:rsid w:val="005E65A8"/>
    <w:rsid w:val="005E666C"/>
    <w:rsid w:val="005E6C9B"/>
    <w:rsid w:val="005E7843"/>
    <w:rsid w:val="005E7E6F"/>
    <w:rsid w:val="005F0F9A"/>
    <w:rsid w:val="005F1689"/>
    <w:rsid w:val="005F19C0"/>
    <w:rsid w:val="005F1AD6"/>
    <w:rsid w:val="005F2267"/>
    <w:rsid w:val="005F2467"/>
    <w:rsid w:val="005F25A4"/>
    <w:rsid w:val="005F327C"/>
    <w:rsid w:val="005F3367"/>
    <w:rsid w:val="005F3369"/>
    <w:rsid w:val="005F3891"/>
    <w:rsid w:val="005F4024"/>
    <w:rsid w:val="005F524D"/>
    <w:rsid w:val="005F559E"/>
    <w:rsid w:val="005F5698"/>
    <w:rsid w:val="005F5990"/>
    <w:rsid w:val="005F5D74"/>
    <w:rsid w:val="005F6456"/>
    <w:rsid w:val="00600612"/>
    <w:rsid w:val="00600728"/>
    <w:rsid w:val="00600F10"/>
    <w:rsid w:val="0060105A"/>
    <w:rsid w:val="006011CA"/>
    <w:rsid w:val="00601515"/>
    <w:rsid w:val="00601A86"/>
    <w:rsid w:val="00601C52"/>
    <w:rsid w:val="00602216"/>
    <w:rsid w:val="00602DB6"/>
    <w:rsid w:val="00602DD3"/>
    <w:rsid w:val="00602FF2"/>
    <w:rsid w:val="00603731"/>
    <w:rsid w:val="00604053"/>
    <w:rsid w:val="006052B9"/>
    <w:rsid w:val="00605656"/>
    <w:rsid w:val="006064F3"/>
    <w:rsid w:val="00606C26"/>
    <w:rsid w:val="00606CE2"/>
    <w:rsid w:val="006070CC"/>
    <w:rsid w:val="00607271"/>
    <w:rsid w:val="00607FC3"/>
    <w:rsid w:val="0061034B"/>
    <w:rsid w:val="00610A09"/>
    <w:rsid w:val="00610C19"/>
    <w:rsid w:val="00610EFD"/>
    <w:rsid w:val="00611942"/>
    <w:rsid w:val="00611E9D"/>
    <w:rsid w:val="00612506"/>
    <w:rsid w:val="00612817"/>
    <w:rsid w:val="006147E1"/>
    <w:rsid w:val="006164E0"/>
    <w:rsid w:val="0061701D"/>
    <w:rsid w:val="0061769C"/>
    <w:rsid w:val="00617894"/>
    <w:rsid w:val="00620535"/>
    <w:rsid w:val="00620D5A"/>
    <w:rsid w:val="00621188"/>
    <w:rsid w:val="00621552"/>
    <w:rsid w:val="0062172D"/>
    <w:rsid w:val="006233E0"/>
    <w:rsid w:val="0062351F"/>
    <w:rsid w:val="00624308"/>
    <w:rsid w:val="00624349"/>
    <w:rsid w:val="0062484F"/>
    <w:rsid w:val="00624A8A"/>
    <w:rsid w:val="006250AC"/>
    <w:rsid w:val="006250C0"/>
    <w:rsid w:val="00625217"/>
    <w:rsid w:val="006257ED"/>
    <w:rsid w:val="006258A0"/>
    <w:rsid w:val="0062603F"/>
    <w:rsid w:val="00626B99"/>
    <w:rsid w:val="0062762C"/>
    <w:rsid w:val="00630048"/>
    <w:rsid w:val="006315FD"/>
    <w:rsid w:val="0063181D"/>
    <w:rsid w:val="006319A5"/>
    <w:rsid w:val="0063208E"/>
    <w:rsid w:val="00632C7D"/>
    <w:rsid w:val="0063456D"/>
    <w:rsid w:val="00634D0B"/>
    <w:rsid w:val="00634EC2"/>
    <w:rsid w:val="00635438"/>
    <w:rsid w:val="00635711"/>
    <w:rsid w:val="00635C8E"/>
    <w:rsid w:val="006362EF"/>
    <w:rsid w:val="006368D6"/>
    <w:rsid w:val="006369C4"/>
    <w:rsid w:val="00636CCB"/>
    <w:rsid w:val="00636F81"/>
    <w:rsid w:val="006377C9"/>
    <w:rsid w:val="00637F66"/>
    <w:rsid w:val="00641FF3"/>
    <w:rsid w:val="006420B1"/>
    <w:rsid w:val="00642A66"/>
    <w:rsid w:val="006439AF"/>
    <w:rsid w:val="00644EC1"/>
    <w:rsid w:val="006461E0"/>
    <w:rsid w:val="00646685"/>
    <w:rsid w:val="00646B6D"/>
    <w:rsid w:val="00646F16"/>
    <w:rsid w:val="00650C46"/>
    <w:rsid w:val="00650E34"/>
    <w:rsid w:val="00650E58"/>
    <w:rsid w:val="00652BF7"/>
    <w:rsid w:val="00653162"/>
    <w:rsid w:val="006537D0"/>
    <w:rsid w:val="00653DE4"/>
    <w:rsid w:val="00654260"/>
    <w:rsid w:val="0065787B"/>
    <w:rsid w:val="00657EBC"/>
    <w:rsid w:val="00660518"/>
    <w:rsid w:val="006618FD"/>
    <w:rsid w:val="006619C7"/>
    <w:rsid w:val="006621A2"/>
    <w:rsid w:val="006623DA"/>
    <w:rsid w:val="00662C4F"/>
    <w:rsid w:val="00663A92"/>
    <w:rsid w:val="00663E6B"/>
    <w:rsid w:val="0066436E"/>
    <w:rsid w:val="00665430"/>
    <w:rsid w:val="00665C47"/>
    <w:rsid w:val="006667CD"/>
    <w:rsid w:val="00666E57"/>
    <w:rsid w:val="00667174"/>
    <w:rsid w:val="00667223"/>
    <w:rsid w:val="00667941"/>
    <w:rsid w:val="00667E08"/>
    <w:rsid w:val="00667E4B"/>
    <w:rsid w:val="0067024F"/>
    <w:rsid w:val="006720A7"/>
    <w:rsid w:val="00672674"/>
    <w:rsid w:val="00672F02"/>
    <w:rsid w:val="00673AD7"/>
    <w:rsid w:val="00673CC5"/>
    <w:rsid w:val="00674709"/>
    <w:rsid w:val="00674A56"/>
    <w:rsid w:val="00674DBB"/>
    <w:rsid w:val="00675151"/>
    <w:rsid w:val="0067545A"/>
    <w:rsid w:val="00675649"/>
    <w:rsid w:val="00675EAE"/>
    <w:rsid w:val="00676132"/>
    <w:rsid w:val="006762B0"/>
    <w:rsid w:val="00676B16"/>
    <w:rsid w:val="006801A4"/>
    <w:rsid w:val="006808BF"/>
    <w:rsid w:val="00680CD6"/>
    <w:rsid w:val="00681538"/>
    <w:rsid w:val="00681F82"/>
    <w:rsid w:val="006824BC"/>
    <w:rsid w:val="006826F0"/>
    <w:rsid w:val="006833FB"/>
    <w:rsid w:val="006838DE"/>
    <w:rsid w:val="00683E9F"/>
    <w:rsid w:val="006848B1"/>
    <w:rsid w:val="00687985"/>
    <w:rsid w:val="00687A2A"/>
    <w:rsid w:val="00687AA1"/>
    <w:rsid w:val="006918C9"/>
    <w:rsid w:val="006924B2"/>
    <w:rsid w:val="0069286F"/>
    <w:rsid w:val="0069397E"/>
    <w:rsid w:val="00693A93"/>
    <w:rsid w:val="00693C3D"/>
    <w:rsid w:val="00693D17"/>
    <w:rsid w:val="006940D1"/>
    <w:rsid w:val="0069434C"/>
    <w:rsid w:val="006944C7"/>
    <w:rsid w:val="006948CF"/>
    <w:rsid w:val="00694F96"/>
    <w:rsid w:val="00694FBF"/>
    <w:rsid w:val="00695808"/>
    <w:rsid w:val="00695B1D"/>
    <w:rsid w:val="00695F2E"/>
    <w:rsid w:val="0069610D"/>
    <w:rsid w:val="00696F4F"/>
    <w:rsid w:val="0069767C"/>
    <w:rsid w:val="00697F2D"/>
    <w:rsid w:val="006A03A0"/>
    <w:rsid w:val="006A0400"/>
    <w:rsid w:val="006A1068"/>
    <w:rsid w:val="006A1A48"/>
    <w:rsid w:val="006A3B6F"/>
    <w:rsid w:val="006A3F40"/>
    <w:rsid w:val="006A447E"/>
    <w:rsid w:val="006A48F5"/>
    <w:rsid w:val="006A4C02"/>
    <w:rsid w:val="006A504F"/>
    <w:rsid w:val="006A5833"/>
    <w:rsid w:val="006A5FEB"/>
    <w:rsid w:val="006A62BD"/>
    <w:rsid w:val="006A6C60"/>
    <w:rsid w:val="006A6D75"/>
    <w:rsid w:val="006A779E"/>
    <w:rsid w:val="006A7CDA"/>
    <w:rsid w:val="006B1335"/>
    <w:rsid w:val="006B28A8"/>
    <w:rsid w:val="006B46FB"/>
    <w:rsid w:val="006B49EE"/>
    <w:rsid w:val="006B4C52"/>
    <w:rsid w:val="006B4D53"/>
    <w:rsid w:val="006B4D95"/>
    <w:rsid w:val="006B4F4C"/>
    <w:rsid w:val="006B5638"/>
    <w:rsid w:val="006B605E"/>
    <w:rsid w:val="006B64C7"/>
    <w:rsid w:val="006B7757"/>
    <w:rsid w:val="006B7B46"/>
    <w:rsid w:val="006B7CB9"/>
    <w:rsid w:val="006B7DFD"/>
    <w:rsid w:val="006C0FA4"/>
    <w:rsid w:val="006C1590"/>
    <w:rsid w:val="006C1D92"/>
    <w:rsid w:val="006C2B03"/>
    <w:rsid w:val="006C2DB4"/>
    <w:rsid w:val="006C3243"/>
    <w:rsid w:val="006C452E"/>
    <w:rsid w:val="006C526F"/>
    <w:rsid w:val="006C531A"/>
    <w:rsid w:val="006C5BE2"/>
    <w:rsid w:val="006C5DC7"/>
    <w:rsid w:val="006C66C2"/>
    <w:rsid w:val="006C6767"/>
    <w:rsid w:val="006C74B9"/>
    <w:rsid w:val="006C7856"/>
    <w:rsid w:val="006C790D"/>
    <w:rsid w:val="006D076D"/>
    <w:rsid w:val="006D0AB5"/>
    <w:rsid w:val="006D0AF1"/>
    <w:rsid w:val="006D0AFC"/>
    <w:rsid w:val="006D0DF4"/>
    <w:rsid w:val="006D1B1B"/>
    <w:rsid w:val="006D2132"/>
    <w:rsid w:val="006D2A75"/>
    <w:rsid w:val="006D307B"/>
    <w:rsid w:val="006D3EAA"/>
    <w:rsid w:val="006D53D2"/>
    <w:rsid w:val="006D5CD2"/>
    <w:rsid w:val="006D65FE"/>
    <w:rsid w:val="006D6858"/>
    <w:rsid w:val="006D6C1E"/>
    <w:rsid w:val="006D7A00"/>
    <w:rsid w:val="006D7AC8"/>
    <w:rsid w:val="006D7DBF"/>
    <w:rsid w:val="006E010D"/>
    <w:rsid w:val="006E21FB"/>
    <w:rsid w:val="006E32D9"/>
    <w:rsid w:val="006E3734"/>
    <w:rsid w:val="006E3991"/>
    <w:rsid w:val="006E4520"/>
    <w:rsid w:val="006E4FF0"/>
    <w:rsid w:val="006E548B"/>
    <w:rsid w:val="006E5C1D"/>
    <w:rsid w:val="006E5C9A"/>
    <w:rsid w:val="006E7221"/>
    <w:rsid w:val="006E7E20"/>
    <w:rsid w:val="006F0362"/>
    <w:rsid w:val="006F06E6"/>
    <w:rsid w:val="006F0AF4"/>
    <w:rsid w:val="006F1334"/>
    <w:rsid w:val="006F21A8"/>
    <w:rsid w:val="006F21B6"/>
    <w:rsid w:val="006F2A05"/>
    <w:rsid w:val="006F2B41"/>
    <w:rsid w:val="006F4100"/>
    <w:rsid w:val="006F4B38"/>
    <w:rsid w:val="006F514F"/>
    <w:rsid w:val="006F588C"/>
    <w:rsid w:val="006F58F2"/>
    <w:rsid w:val="006F5A16"/>
    <w:rsid w:val="006F67D3"/>
    <w:rsid w:val="006F68EE"/>
    <w:rsid w:val="006F6964"/>
    <w:rsid w:val="006F6CEA"/>
    <w:rsid w:val="006F6E8B"/>
    <w:rsid w:val="006F6EE2"/>
    <w:rsid w:val="006F740B"/>
    <w:rsid w:val="00701ADD"/>
    <w:rsid w:val="00703EE0"/>
    <w:rsid w:val="007045DB"/>
    <w:rsid w:val="00704792"/>
    <w:rsid w:val="007048AE"/>
    <w:rsid w:val="00704A3A"/>
    <w:rsid w:val="00704E9A"/>
    <w:rsid w:val="00704F6E"/>
    <w:rsid w:val="00705A4B"/>
    <w:rsid w:val="00705AF9"/>
    <w:rsid w:val="00706004"/>
    <w:rsid w:val="00706618"/>
    <w:rsid w:val="00706902"/>
    <w:rsid w:val="00706A10"/>
    <w:rsid w:val="00706B75"/>
    <w:rsid w:val="00710CAD"/>
    <w:rsid w:val="0071292B"/>
    <w:rsid w:val="00713C26"/>
    <w:rsid w:val="00714176"/>
    <w:rsid w:val="007141CB"/>
    <w:rsid w:val="0071558B"/>
    <w:rsid w:val="007161C2"/>
    <w:rsid w:val="00716392"/>
    <w:rsid w:val="00716546"/>
    <w:rsid w:val="007167D8"/>
    <w:rsid w:val="00716878"/>
    <w:rsid w:val="007177FD"/>
    <w:rsid w:val="00717B22"/>
    <w:rsid w:val="00717C21"/>
    <w:rsid w:val="00720E47"/>
    <w:rsid w:val="00721431"/>
    <w:rsid w:val="00722C50"/>
    <w:rsid w:val="00723035"/>
    <w:rsid w:val="00723B65"/>
    <w:rsid w:val="007246FD"/>
    <w:rsid w:val="00724783"/>
    <w:rsid w:val="00724E7B"/>
    <w:rsid w:val="00725495"/>
    <w:rsid w:val="007259A8"/>
    <w:rsid w:val="00726417"/>
    <w:rsid w:val="00726DA8"/>
    <w:rsid w:val="007276A9"/>
    <w:rsid w:val="00727703"/>
    <w:rsid w:val="007306ED"/>
    <w:rsid w:val="00730AAF"/>
    <w:rsid w:val="00730FF4"/>
    <w:rsid w:val="00731A71"/>
    <w:rsid w:val="007322C3"/>
    <w:rsid w:val="0073310A"/>
    <w:rsid w:val="007333BF"/>
    <w:rsid w:val="0073425E"/>
    <w:rsid w:val="00734C10"/>
    <w:rsid w:val="0073548C"/>
    <w:rsid w:val="007357F5"/>
    <w:rsid w:val="007368CD"/>
    <w:rsid w:val="00736EBE"/>
    <w:rsid w:val="007372CD"/>
    <w:rsid w:val="0073788A"/>
    <w:rsid w:val="00737D68"/>
    <w:rsid w:val="0074018D"/>
    <w:rsid w:val="00740254"/>
    <w:rsid w:val="0074128E"/>
    <w:rsid w:val="00741CCA"/>
    <w:rsid w:val="00742642"/>
    <w:rsid w:val="00742886"/>
    <w:rsid w:val="00742C9E"/>
    <w:rsid w:val="00743652"/>
    <w:rsid w:val="007440C7"/>
    <w:rsid w:val="0074568E"/>
    <w:rsid w:val="007459AD"/>
    <w:rsid w:val="00745CB7"/>
    <w:rsid w:val="0074694A"/>
    <w:rsid w:val="00746C90"/>
    <w:rsid w:val="00747476"/>
    <w:rsid w:val="007479BF"/>
    <w:rsid w:val="00750C4B"/>
    <w:rsid w:val="00750D62"/>
    <w:rsid w:val="007511E5"/>
    <w:rsid w:val="00751685"/>
    <w:rsid w:val="00752B88"/>
    <w:rsid w:val="00752C9C"/>
    <w:rsid w:val="00752D7F"/>
    <w:rsid w:val="007531A7"/>
    <w:rsid w:val="00753BDA"/>
    <w:rsid w:val="0075407E"/>
    <w:rsid w:val="007542FB"/>
    <w:rsid w:val="00754831"/>
    <w:rsid w:val="00754914"/>
    <w:rsid w:val="007552A0"/>
    <w:rsid w:val="0075657D"/>
    <w:rsid w:val="00756938"/>
    <w:rsid w:val="00756FBD"/>
    <w:rsid w:val="007570B8"/>
    <w:rsid w:val="0075712F"/>
    <w:rsid w:val="0075746F"/>
    <w:rsid w:val="00760B88"/>
    <w:rsid w:val="00760C9F"/>
    <w:rsid w:val="00761E0C"/>
    <w:rsid w:val="00761E17"/>
    <w:rsid w:val="007629D4"/>
    <w:rsid w:val="00763473"/>
    <w:rsid w:val="0076393A"/>
    <w:rsid w:val="00764173"/>
    <w:rsid w:val="00764A68"/>
    <w:rsid w:val="00764AE5"/>
    <w:rsid w:val="00765EC3"/>
    <w:rsid w:val="00765F45"/>
    <w:rsid w:val="007669E5"/>
    <w:rsid w:val="00767DF8"/>
    <w:rsid w:val="0077069C"/>
    <w:rsid w:val="00771415"/>
    <w:rsid w:val="0077322F"/>
    <w:rsid w:val="00773B4C"/>
    <w:rsid w:val="00773D4E"/>
    <w:rsid w:val="007740A4"/>
    <w:rsid w:val="007749FC"/>
    <w:rsid w:val="0077647D"/>
    <w:rsid w:val="00780DAC"/>
    <w:rsid w:val="00781532"/>
    <w:rsid w:val="00781EA7"/>
    <w:rsid w:val="007837B5"/>
    <w:rsid w:val="00783FB4"/>
    <w:rsid w:val="00783FDF"/>
    <w:rsid w:val="007843CC"/>
    <w:rsid w:val="0078492F"/>
    <w:rsid w:val="007850E3"/>
    <w:rsid w:val="00785BE3"/>
    <w:rsid w:val="00785F6D"/>
    <w:rsid w:val="00786472"/>
    <w:rsid w:val="007869CC"/>
    <w:rsid w:val="00786C6D"/>
    <w:rsid w:val="0078779E"/>
    <w:rsid w:val="00787A1C"/>
    <w:rsid w:val="0079041A"/>
    <w:rsid w:val="0079131F"/>
    <w:rsid w:val="0079167D"/>
    <w:rsid w:val="0079180A"/>
    <w:rsid w:val="00791C4C"/>
    <w:rsid w:val="0079224D"/>
    <w:rsid w:val="00792342"/>
    <w:rsid w:val="0079284A"/>
    <w:rsid w:val="00793617"/>
    <w:rsid w:val="00793720"/>
    <w:rsid w:val="007938A3"/>
    <w:rsid w:val="00793B00"/>
    <w:rsid w:val="00795213"/>
    <w:rsid w:val="007965BF"/>
    <w:rsid w:val="00796E32"/>
    <w:rsid w:val="00796F67"/>
    <w:rsid w:val="00797451"/>
    <w:rsid w:val="007977A8"/>
    <w:rsid w:val="00797DD4"/>
    <w:rsid w:val="007A0109"/>
    <w:rsid w:val="007A103C"/>
    <w:rsid w:val="007A3775"/>
    <w:rsid w:val="007A3FF9"/>
    <w:rsid w:val="007A47F9"/>
    <w:rsid w:val="007A4815"/>
    <w:rsid w:val="007A52D6"/>
    <w:rsid w:val="007A5439"/>
    <w:rsid w:val="007A55DE"/>
    <w:rsid w:val="007A6895"/>
    <w:rsid w:val="007A7EF0"/>
    <w:rsid w:val="007B07EF"/>
    <w:rsid w:val="007B11C9"/>
    <w:rsid w:val="007B12AC"/>
    <w:rsid w:val="007B1498"/>
    <w:rsid w:val="007B1DF2"/>
    <w:rsid w:val="007B2273"/>
    <w:rsid w:val="007B2751"/>
    <w:rsid w:val="007B2A5C"/>
    <w:rsid w:val="007B2CF2"/>
    <w:rsid w:val="007B3253"/>
    <w:rsid w:val="007B32D1"/>
    <w:rsid w:val="007B3E9A"/>
    <w:rsid w:val="007B47AE"/>
    <w:rsid w:val="007B4C3E"/>
    <w:rsid w:val="007B512A"/>
    <w:rsid w:val="007B523A"/>
    <w:rsid w:val="007B55ED"/>
    <w:rsid w:val="007B58F0"/>
    <w:rsid w:val="007B58FA"/>
    <w:rsid w:val="007B6C91"/>
    <w:rsid w:val="007B6D96"/>
    <w:rsid w:val="007B783E"/>
    <w:rsid w:val="007C02CC"/>
    <w:rsid w:val="007C0476"/>
    <w:rsid w:val="007C0508"/>
    <w:rsid w:val="007C1011"/>
    <w:rsid w:val="007C112A"/>
    <w:rsid w:val="007C1321"/>
    <w:rsid w:val="007C2097"/>
    <w:rsid w:val="007C3899"/>
    <w:rsid w:val="007C4953"/>
    <w:rsid w:val="007C6066"/>
    <w:rsid w:val="007C63C4"/>
    <w:rsid w:val="007C7368"/>
    <w:rsid w:val="007D009D"/>
    <w:rsid w:val="007D20E9"/>
    <w:rsid w:val="007D2988"/>
    <w:rsid w:val="007D2D6B"/>
    <w:rsid w:val="007D3656"/>
    <w:rsid w:val="007D43AA"/>
    <w:rsid w:val="007D4479"/>
    <w:rsid w:val="007D60D0"/>
    <w:rsid w:val="007D6A07"/>
    <w:rsid w:val="007D6F12"/>
    <w:rsid w:val="007E0D78"/>
    <w:rsid w:val="007E139D"/>
    <w:rsid w:val="007E1C01"/>
    <w:rsid w:val="007E29B9"/>
    <w:rsid w:val="007E2A17"/>
    <w:rsid w:val="007E3A18"/>
    <w:rsid w:val="007E42F8"/>
    <w:rsid w:val="007E46F2"/>
    <w:rsid w:val="007E47F8"/>
    <w:rsid w:val="007E4978"/>
    <w:rsid w:val="007E4CA9"/>
    <w:rsid w:val="007E4FED"/>
    <w:rsid w:val="007E5014"/>
    <w:rsid w:val="007E63DE"/>
    <w:rsid w:val="007E7FCF"/>
    <w:rsid w:val="007F038E"/>
    <w:rsid w:val="007F2159"/>
    <w:rsid w:val="007F2713"/>
    <w:rsid w:val="007F2783"/>
    <w:rsid w:val="007F2C7D"/>
    <w:rsid w:val="007F48E6"/>
    <w:rsid w:val="007F4941"/>
    <w:rsid w:val="007F49F6"/>
    <w:rsid w:val="007F56C9"/>
    <w:rsid w:val="007F5BC7"/>
    <w:rsid w:val="007F62A6"/>
    <w:rsid w:val="007F6ACD"/>
    <w:rsid w:val="007F7259"/>
    <w:rsid w:val="007F775D"/>
    <w:rsid w:val="007F7BB7"/>
    <w:rsid w:val="007F7E3B"/>
    <w:rsid w:val="00802A88"/>
    <w:rsid w:val="00802DF0"/>
    <w:rsid w:val="00803015"/>
    <w:rsid w:val="008035D1"/>
    <w:rsid w:val="00803D3B"/>
    <w:rsid w:val="008040A8"/>
    <w:rsid w:val="00804BD2"/>
    <w:rsid w:val="008061AD"/>
    <w:rsid w:val="0080659D"/>
    <w:rsid w:val="00806D54"/>
    <w:rsid w:val="00807687"/>
    <w:rsid w:val="008103EE"/>
    <w:rsid w:val="0081153B"/>
    <w:rsid w:val="008141DC"/>
    <w:rsid w:val="00814DCA"/>
    <w:rsid w:val="00815594"/>
    <w:rsid w:val="00815A97"/>
    <w:rsid w:val="008165EF"/>
    <w:rsid w:val="00816AB8"/>
    <w:rsid w:val="00820712"/>
    <w:rsid w:val="008218F0"/>
    <w:rsid w:val="00821F0D"/>
    <w:rsid w:val="0082254F"/>
    <w:rsid w:val="0082263A"/>
    <w:rsid w:val="0082349D"/>
    <w:rsid w:val="00823C6C"/>
    <w:rsid w:val="00823D1E"/>
    <w:rsid w:val="00824A0A"/>
    <w:rsid w:val="00825605"/>
    <w:rsid w:val="00825762"/>
    <w:rsid w:val="008266D8"/>
    <w:rsid w:val="00826B51"/>
    <w:rsid w:val="00826C5B"/>
    <w:rsid w:val="00827906"/>
    <w:rsid w:val="008279FA"/>
    <w:rsid w:val="008300CD"/>
    <w:rsid w:val="00830378"/>
    <w:rsid w:val="008304C6"/>
    <w:rsid w:val="008305EC"/>
    <w:rsid w:val="00831731"/>
    <w:rsid w:val="00831E11"/>
    <w:rsid w:val="00831E48"/>
    <w:rsid w:val="00831E6F"/>
    <w:rsid w:val="00832B06"/>
    <w:rsid w:val="00832FA9"/>
    <w:rsid w:val="008331D7"/>
    <w:rsid w:val="00833F45"/>
    <w:rsid w:val="008341B1"/>
    <w:rsid w:val="00835089"/>
    <w:rsid w:val="0083523F"/>
    <w:rsid w:val="008353AB"/>
    <w:rsid w:val="0083564D"/>
    <w:rsid w:val="008361D8"/>
    <w:rsid w:val="008369CA"/>
    <w:rsid w:val="00837661"/>
    <w:rsid w:val="00837BB1"/>
    <w:rsid w:val="008404DF"/>
    <w:rsid w:val="00840CF9"/>
    <w:rsid w:val="00841779"/>
    <w:rsid w:val="00842102"/>
    <w:rsid w:val="00842350"/>
    <w:rsid w:val="00843493"/>
    <w:rsid w:val="008435FF"/>
    <w:rsid w:val="00843938"/>
    <w:rsid w:val="00843957"/>
    <w:rsid w:val="00843F41"/>
    <w:rsid w:val="00843F93"/>
    <w:rsid w:val="008442E7"/>
    <w:rsid w:val="00844A66"/>
    <w:rsid w:val="00845000"/>
    <w:rsid w:val="00845796"/>
    <w:rsid w:val="00845859"/>
    <w:rsid w:val="008458D4"/>
    <w:rsid w:val="00850109"/>
    <w:rsid w:val="00850225"/>
    <w:rsid w:val="00850E5B"/>
    <w:rsid w:val="00852053"/>
    <w:rsid w:val="008528C2"/>
    <w:rsid w:val="00852C44"/>
    <w:rsid w:val="0085418E"/>
    <w:rsid w:val="00854A2A"/>
    <w:rsid w:val="00854C91"/>
    <w:rsid w:val="008555A2"/>
    <w:rsid w:val="00856180"/>
    <w:rsid w:val="00856717"/>
    <w:rsid w:val="0085698B"/>
    <w:rsid w:val="008570AE"/>
    <w:rsid w:val="008571A8"/>
    <w:rsid w:val="00857EF4"/>
    <w:rsid w:val="0086008F"/>
    <w:rsid w:val="008603F4"/>
    <w:rsid w:val="008605F8"/>
    <w:rsid w:val="00861413"/>
    <w:rsid w:val="00861454"/>
    <w:rsid w:val="0086151A"/>
    <w:rsid w:val="00861D60"/>
    <w:rsid w:val="008626E7"/>
    <w:rsid w:val="00863A03"/>
    <w:rsid w:val="00865355"/>
    <w:rsid w:val="008654D8"/>
    <w:rsid w:val="008658AA"/>
    <w:rsid w:val="008662B7"/>
    <w:rsid w:val="00867159"/>
    <w:rsid w:val="0086736C"/>
    <w:rsid w:val="0086742A"/>
    <w:rsid w:val="008674C4"/>
    <w:rsid w:val="00867822"/>
    <w:rsid w:val="00867B7D"/>
    <w:rsid w:val="0087029F"/>
    <w:rsid w:val="00870B09"/>
    <w:rsid w:val="00870EE7"/>
    <w:rsid w:val="00871913"/>
    <w:rsid w:val="008723F0"/>
    <w:rsid w:val="00872464"/>
    <w:rsid w:val="00872763"/>
    <w:rsid w:val="00872BD1"/>
    <w:rsid w:val="00872FB8"/>
    <w:rsid w:val="008743DA"/>
    <w:rsid w:val="00874927"/>
    <w:rsid w:val="00874FF9"/>
    <w:rsid w:val="00875898"/>
    <w:rsid w:val="0087720C"/>
    <w:rsid w:val="00877546"/>
    <w:rsid w:val="00877774"/>
    <w:rsid w:val="00880B83"/>
    <w:rsid w:val="00881722"/>
    <w:rsid w:val="00882404"/>
    <w:rsid w:val="00882DD4"/>
    <w:rsid w:val="00883759"/>
    <w:rsid w:val="00885129"/>
    <w:rsid w:val="008852B6"/>
    <w:rsid w:val="00885912"/>
    <w:rsid w:val="008863B9"/>
    <w:rsid w:val="0088649B"/>
    <w:rsid w:val="0088686F"/>
    <w:rsid w:val="00890E7C"/>
    <w:rsid w:val="0089195F"/>
    <w:rsid w:val="0089213D"/>
    <w:rsid w:val="008927DD"/>
    <w:rsid w:val="00892BC3"/>
    <w:rsid w:val="008933A8"/>
    <w:rsid w:val="00893D57"/>
    <w:rsid w:val="00894804"/>
    <w:rsid w:val="00894A54"/>
    <w:rsid w:val="00895390"/>
    <w:rsid w:val="0089539C"/>
    <w:rsid w:val="00895D88"/>
    <w:rsid w:val="00896ADF"/>
    <w:rsid w:val="00896F63"/>
    <w:rsid w:val="008A0179"/>
    <w:rsid w:val="008A0C60"/>
    <w:rsid w:val="008A0EF8"/>
    <w:rsid w:val="008A1292"/>
    <w:rsid w:val="008A27F3"/>
    <w:rsid w:val="008A435A"/>
    <w:rsid w:val="008A45A6"/>
    <w:rsid w:val="008A45D5"/>
    <w:rsid w:val="008A48C8"/>
    <w:rsid w:val="008A5730"/>
    <w:rsid w:val="008A6204"/>
    <w:rsid w:val="008A73A6"/>
    <w:rsid w:val="008A7813"/>
    <w:rsid w:val="008B192A"/>
    <w:rsid w:val="008B20F5"/>
    <w:rsid w:val="008B22AE"/>
    <w:rsid w:val="008B23C9"/>
    <w:rsid w:val="008B2609"/>
    <w:rsid w:val="008B366B"/>
    <w:rsid w:val="008B3852"/>
    <w:rsid w:val="008B3A59"/>
    <w:rsid w:val="008B3DB5"/>
    <w:rsid w:val="008B3DFC"/>
    <w:rsid w:val="008B407E"/>
    <w:rsid w:val="008B4483"/>
    <w:rsid w:val="008B48C1"/>
    <w:rsid w:val="008B4EF1"/>
    <w:rsid w:val="008B531C"/>
    <w:rsid w:val="008B69C4"/>
    <w:rsid w:val="008C028A"/>
    <w:rsid w:val="008C1CBD"/>
    <w:rsid w:val="008C31F2"/>
    <w:rsid w:val="008C3943"/>
    <w:rsid w:val="008C47D6"/>
    <w:rsid w:val="008C4F35"/>
    <w:rsid w:val="008C4FBD"/>
    <w:rsid w:val="008C5B96"/>
    <w:rsid w:val="008C607B"/>
    <w:rsid w:val="008C7364"/>
    <w:rsid w:val="008C73C0"/>
    <w:rsid w:val="008D071D"/>
    <w:rsid w:val="008D073D"/>
    <w:rsid w:val="008D0B95"/>
    <w:rsid w:val="008D0BBB"/>
    <w:rsid w:val="008D0C20"/>
    <w:rsid w:val="008D23A8"/>
    <w:rsid w:val="008D2F46"/>
    <w:rsid w:val="008D3495"/>
    <w:rsid w:val="008D3CCC"/>
    <w:rsid w:val="008D442D"/>
    <w:rsid w:val="008D4531"/>
    <w:rsid w:val="008D4933"/>
    <w:rsid w:val="008D51B0"/>
    <w:rsid w:val="008D51FC"/>
    <w:rsid w:val="008D6F6C"/>
    <w:rsid w:val="008D76D4"/>
    <w:rsid w:val="008E0E8B"/>
    <w:rsid w:val="008E1992"/>
    <w:rsid w:val="008E2273"/>
    <w:rsid w:val="008E26A1"/>
    <w:rsid w:val="008E29D8"/>
    <w:rsid w:val="008E36BB"/>
    <w:rsid w:val="008E3E9D"/>
    <w:rsid w:val="008E4BEB"/>
    <w:rsid w:val="008E4C93"/>
    <w:rsid w:val="008E5E9F"/>
    <w:rsid w:val="008E63D3"/>
    <w:rsid w:val="008E77A4"/>
    <w:rsid w:val="008F010E"/>
    <w:rsid w:val="008F01F8"/>
    <w:rsid w:val="008F0275"/>
    <w:rsid w:val="008F175E"/>
    <w:rsid w:val="008F19CD"/>
    <w:rsid w:val="008F1AB7"/>
    <w:rsid w:val="008F3083"/>
    <w:rsid w:val="008F3470"/>
    <w:rsid w:val="008F36A4"/>
    <w:rsid w:val="008F3789"/>
    <w:rsid w:val="008F3CB1"/>
    <w:rsid w:val="008F407B"/>
    <w:rsid w:val="008F4504"/>
    <w:rsid w:val="008F5C89"/>
    <w:rsid w:val="008F5E47"/>
    <w:rsid w:val="008F5EB0"/>
    <w:rsid w:val="008F686C"/>
    <w:rsid w:val="008F6AD6"/>
    <w:rsid w:val="008F7665"/>
    <w:rsid w:val="00900034"/>
    <w:rsid w:val="00900E17"/>
    <w:rsid w:val="009025F5"/>
    <w:rsid w:val="00902678"/>
    <w:rsid w:val="00902AF4"/>
    <w:rsid w:val="00902B76"/>
    <w:rsid w:val="0090301D"/>
    <w:rsid w:val="00903A3A"/>
    <w:rsid w:val="00904F78"/>
    <w:rsid w:val="00905DBA"/>
    <w:rsid w:val="0090631A"/>
    <w:rsid w:val="00906B83"/>
    <w:rsid w:val="0090702F"/>
    <w:rsid w:val="0090762A"/>
    <w:rsid w:val="0091071D"/>
    <w:rsid w:val="00910B3F"/>
    <w:rsid w:val="00910BA1"/>
    <w:rsid w:val="00910D42"/>
    <w:rsid w:val="00911FD4"/>
    <w:rsid w:val="009148DE"/>
    <w:rsid w:val="00914AEB"/>
    <w:rsid w:val="00915279"/>
    <w:rsid w:val="009157A5"/>
    <w:rsid w:val="00915949"/>
    <w:rsid w:val="00915B1D"/>
    <w:rsid w:val="00915C32"/>
    <w:rsid w:val="0091674A"/>
    <w:rsid w:val="00916C4F"/>
    <w:rsid w:val="00916C96"/>
    <w:rsid w:val="009178E8"/>
    <w:rsid w:val="00917D07"/>
    <w:rsid w:val="009202E8"/>
    <w:rsid w:val="00920AAE"/>
    <w:rsid w:val="00921210"/>
    <w:rsid w:val="00921CB2"/>
    <w:rsid w:val="009221C8"/>
    <w:rsid w:val="009223F3"/>
    <w:rsid w:val="009236A7"/>
    <w:rsid w:val="00923F85"/>
    <w:rsid w:val="00925E08"/>
    <w:rsid w:val="00927C22"/>
    <w:rsid w:val="009303FF"/>
    <w:rsid w:val="009340DF"/>
    <w:rsid w:val="00935425"/>
    <w:rsid w:val="00935AEF"/>
    <w:rsid w:val="0093650C"/>
    <w:rsid w:val="00936A43"/>
    <w:rsid w:val="00936F34"/>
    <w:rsid w:val="00937C99"/>
    <w:rsid w:val="00940000"/>
    <w:rsid w:val="0094165A"/>
    <w:rsid w:val="00941E30"/>
    <w:rsid w:val="00942480"/>
    <w:rsid w:val="00942B19"/>
    <w:rsid w:val="00943541"/>
    <w:rsid w:val="00943720"/>
    <w:rsid w:val="0094375D"/>
    <w:rsid w:val="00943A98"/>
    <w:rsid w:val="00943B76"/>
    <w:rsid w:val="0094403F"/>
    <w:rsid w:val="009447F5"/>
    <w:rsid w:val="00944F66"/>
    <w:rsid w:val="009453F6"/>
    <w:rsid w:val="00945AA6"/>
    <w:rsid w:val="00945B0C"/>
    <w:rsid w:val="009460CA"/>
    <w:rsid w:val="009462FC"/>
    <w:rsid w:val="009479EE"/>
    <w:rsid w:val="00947AF6"/>
    <w:rsid w:val="00947F47"/>
    <w:rsid w:val="009502FA"/>
    <w:rsid w:val="009508C1"/>
    <w:rsid w:val="00951877"/>
    <w:rsid w:val="0095192B"/>
    <w:rsid w:val="009538EE"/>
    <w:rsid w:val="00953E9C"/>
    <w:rsid w:val="00954BFD"/>
    <w:rsid w:val="0095510A"/>
    <w:rsid w:val="00955B5D"/>
    <w:rsid w:val="00955CA6"/>
    <w:rsid w:val="00956344"/>
    <w:rsid w:val="0095702A"/>
    <w:rsid w:val="00957A82"/>
    <w:rsid w:val="009602BF"/>
    <w:rsid w:val="00960A83"/>
    <w:rsid w:val="00961156"/>
    <w:rsid w:val="00961A84"/>
    <w:rsid w:val="00961C44"/>
    <w:rsid w:val="00962083"/>
    <w:rsid w:val="009620F1"/>
    <w:rsid w:val="00963394"/>
    <w:rsid w:val="00963BDE"/>
    <w:rsid w:val="0096424C"/>
    <w:rsid w:val="00964D9C"/>
    <w:rsid w:val="00964FAD"/>
    <w:rsid w:val="00965E90"/>
    <w:rsid w:val="009669C4"/>
    <w:rsid w:val="00966BD6"/>
    <w:rsid w:val="00967490"/>
    <w:rsid w:val="00967D2A"/>
    <w:rsid w:val="00970416"/>
    <w:rsid w:val="009704BF"/>
    <w:rsid w:val="00970C2C"/>
    <w:rsid w:val="00971011"/>
    <w:rsid w:val="00971760"/>
    <w:rsid w:val="009724F2"/>
    <w:rsid w:val="009732DB"/>
    <w:rsid w:val="0097339D"/>
    <w:rsid w:val="00973CCC"/>
    <w:rsid w:val="0097404C"/>
    <w:rsid w:val="0097412E"/>
    <w:rsid w:val="00975DC3"/>
    <w:rsid w:val="0097616A"/>
    <w:rsid w:val="009762A3"/>
    <w:rsid w:val="00976A21"/>
    <w:rsid w:val="00976B42"/>
    <w:rsid w:val="00976C01"/>
    <w:rsid w:val="00976E46"/>
    <w:rsid w:val="009777D9"/>
    <w:rsid w:val="00980C31"/>
    <w:rsid w:val="00981084"/>
    <w:rsid w:val="00981270"/>
    <w:rsid w:val="0098160F"/>
    <w:rsid w:val="00981D90"/>
    <w:rsid w:val="0098215B"/>
    <w:rsid w:val="0098254D"/>
    <w:rsid w:val="00982594"/>
    <w:rsid w:val="009826EC"/>
    <w:rsid w:val="009828E3"/>
    <w:rsid w:val="009836CD"/>
    <w:rsid w:val="009845D5"/>
    <w:rsid w:val="009847D9"/>
    <w:rsid w:val="009849E5"/>
    <w:rsid w:val="00985716"/>
    <w:rsid w:val="00985BEF"/>
    <w:rsid w:val="0098639E"/>
    <w:rsid w:val="00986672"/>
    <w:rsid w:val="009870BE"/>
    <w:rsid w:val="00987314"/>
    <w:rsid w:val="00990205"/>
    <w:rsid w:val="00990673"/>
    <w:rsid w:val="00991798"/>
    <w:rsid w:val="0099182C"/>
    <w:rsid w:val="00991B88"/>
    <w:rsid w:val="00992332"/>
    <w:rsid w:val="00993373"/>
    <w:rsid w:val="009946DA"/>
    <w:rsid w:val="009953C0"/>
    <w:rsid w:val="00995740"/>
    <w:rsid w:val="009977A8"/>
    <w:rsid w:val="009A16EC"/>
    <w:rsid w:val="009A1D44"/>
    <w:rsid w:val="009A202D"/>
    <w:rsid w:val="009A2B73"/>
    <w:rsid w:val="009A3C0C"/>
    <w:rsid w:val="009A411A"/>
    <w:rsid w:val="009A4411"/>
    <w:rsid w:val="009A47E0"/>
    <w:rsid w:val="009A4873"/>
    <w:rsid w:val="009A4CB7"/>
    <w:rsid w:val="009A509D"/>
    <w:rsid w:val="009A5753"/>
    <w:rsid w:val="009A579D"/>
    <w:rsid w:val="009A6078"/>
    <w:rsid w:val="009A684F"/>
    <w:rsid w:val="009A6AC3"/>
    <w:rsid w:val="009A6BFD"/>
    <w:rsid w:val="009A7179"/>
    <w:rsid w:val="009A7577"/>
    <w:rsid w:val="009B0202"/>
    <w:rsid w:val="009B0345"/>
    <w:rsid w:val="009B0668"/>
    <w:rsid w:val="009B0E51"/>
    <w:rsid w:val="009B17FB"/>
    <w:rsid w:val="009B1934"/>
    <w:rsid w:val="009B22DC"/>
    <w:rsid w:val="009B328A"/>
    <w:rsid w:val="009B3C0C"/>
    <w:rsid w:val="009B4D6A"/>
    <w:rsid w:val="009B584D"/>
    <w:rsid w:val="009B62B9"/>
    <w:rsid w:val="009B6A8F"/>
    <w:rsid w:val="009B71EE"/>
    <w:rsid w:val="009B732C"/>
    <w:rsid w:val="009B77EC"/>
    <w:rsid w:val="009B7A33"/>
    <w:rsid w:val="009C0346"/>
    <w:rsid w:val="009C1EB2"/>
    <w:rsid w:val="009C22CE"/>
    <w:rsid w:val="009C2318"/>
    <w:rsid w:val="009C3997"/>
    <w:rsid w:val="009C3D72"/>
    <w:rsid w:val="009C454D"/>
    <w:rsid w:val="009C47CD"/>
    <w:rsid w:val="009C489F"/>
    <w:rsid w:val="009C4C1F"/>
    <w:rsid w:val="009C565E"/>
    <w:rsid w:val="009C70EF"/>
    <w:rsid w:val="009C71B3"/>
    <w:rsid w:val="009C7E4E"/>
    <w:rsid w:val="009D00F1"/>
    <w:rsid w:val="009D045A"/>
    <w:rsid w:val="009D051D"/>
    <w:rsid w:val="009D107E"/>
    <w:rsid w:val="009D1CB7"/>
    <w:rsid w:val="009D2308"/>
    <w:rsid w:val="009D23D3"/>
    <w:rsid w:val="009D30CE"/>
    <w:rsid w:val="009D33A7"/>
    <w:rsid w:val="009D3D97"/>
    <w:rsid w:val="009D4311"/>
    <w:rsid w:val="009D4686"/>
    <w:rsid w:val="009D4A46"/>
    <w:rsid w:val="009D4CEE"/>
    <w:rsid w:val="009D7AB4"/>
    <w:rsid w:val="009D7D86"/>
    <w:rsid w:val="009E0810"/>
    <w:rsid w:val="009E192E"/>
    <w:rsid w:val="009E197C"/>
    <w:rsid w:val="009E3297"/>
    <w:rsid w:val="009E3F0F"/>
    <w:rsid w:val="009E422D"/>
    <w:rsid w:val="009E4C7A"/>
    <w:rsid w:val="009E59A7"/>
    <w:rsid w:val="009E5B5F"/>
    <w:rsid w:val="009E5E26"/>
    <w:rsid w:val="009E6597"/>
    <w:rsid w:val="009E690A"/>
    <w:rsid w:val="009E7C98"/>
    <w:rsid w:val="009E7E52"/>
    <w:rsid w:val="009F040D"/>
    <w:rsid w:val="009F0D46"/>
    <w:rsid w:val="009F21F4"/>
    <w:rsid w:val="009F2DFD"/>
    <w:rsid w:val="009F3B67"/>
    <w:rsid w:val="009F3CB0"/>
    <w:rsid w:val="009F59C2"/>
    <w:rsid w:val="009F5E8B"/>
    <w:rsid w:val="009F6463"/>
    <w:rsid w:val="009F6476"/>
    <w:rsid w:val="009F66E5"/>
    <w:rsid w:val="009F6F6F"/>
    <w:rsid w:val="009F734F"/>
    <w:rsid w:val="009F75B7"/>
    <w:rsid w:val="009F768C"/>
    <w:rsid w:val="00A004B0"/>
    <w:rsid w:val="00A01C97"/>
    <w:rsid w:val="00A025A9"/>
    <w:rsid w:val="00A0307F"/>
    <w:rsid w:val="00A03285"/>
    <w:rsid w:val="00A04BCC"/>
    <w:rsid w:val="00A07872"/>
    <w:rsid w:val="00A103A2"/>
    <w:rsid w:val="00A108CA"/>
    <w:rsid w:val="00A12346"/>
    <w:rsid w:val="00A12442"/>
    <w:rsid w:val="00A134B1"/>
    <w:rsid w:val="00A139EB"/>
    <w:rsid w:val="00A14423"/>
    <w:rsid w:val="00A152E4"/>
    <w:rsid w:val="00A15D33"/>
    <w:rsid w:val="00A16085"/>
    <w:rsid w:val="00A16307"/>
    <w:rsid w:val="00A166DC"/>
    <w:rsid w:val="00A173BC"/>
    <w:rsid w:val="00A179B0"/>
    <w:rsid w:val="00A20652"/>
    <w:rsid w:val="00A206FF"/>
    <w:rsid w:val="00A21165"/>
    <w:rsid w:val="00A213F7"/>
    <w:rsid w:val="00A219BB"/>
    <w:rsid w:val="00A219C9"/>
    <w:rsid w:val="00A21A72"/>
    <w:rsid w:val="00A21B1B"/>
    <w:rsid w:val="00A22421"/>
    <w:rsid w:val="00A22659"/>
    <w:rsid w:val="00A2362E"/>
    <w:rsid w:val="00A239FF"/>
    <w:rsid w:val="00A246B6"/>
    <w:rsid w:val="00A24D79"/>
    <w:rsid w:val="00A251AE"/>
    <w:rsid w:val="00A25768"/>
    <w:rsid w:val="00A25E1E"/>
    <w:rsid w:val="00A26A08"/>
    <w:rsid w:val="00A26CBD"/>
    <w:rsid w:val="00A26EE6"/>
    <w:rsid w:val="00A30461"/>
    <w:rsid w:val="00A30F24"/>
    <w:rsid w:val="00A318CD"/>
    <w:rsid w:val="00A32A0F"/>
    <w:rsid w:val="00A32F78"/>
    <w:rsid w:val="00A3368A"/>
    <w:rsid w:val="00A33712"/>
    <w:rsid w:val="00A33844"/>
    <w:rsid w:val="00A33F63"/>
    <w:rsid w:val="00A3503B"/>
    <w:rsid w:val="00A3518F"/>
    <w:rsid w:val="00A35985"/>
    <w:rsid w:val="00A36501"/>
    <w:rsid w:val="00A37C7F"/>
    <w:rsid w:val="00A4115F"/>
    <w:rsid w:val="00A41247"/>
    <w:rsid w:val="00A41E61"/>
    <w:rsid w:val="00A429A3"/>
    <w:rsid w:val="00A42C73"/>
    <w:rsid w:val="00A42E45"/>
    <w:rsid w:val="00A45987"/>
    <w:rsid w:val="00A47B84"/>
    <w:rsid w:val="00A47D25"/>
    <w:rsid w:val="00A47E70"/>
    <w:rsid w:val="00A504A1"/>
    <w:rsid w:val="00A50CF0"/>
    <w:rsid w:val="00A544EC"/>
    <w:rsid w:val="00A54F88"/>
    <w:rsid w:val="00A54F9D"/>
    <w:rsid w:val="00A55637"/>
    <w:rsid w:val="00A560C0"/>
    <w:rsid w:val="00A561BA"/>
    <w:rsid w:val="00A569DD"/>
    <w:rsid w:val="00A579AE"/>
    <w:rsid w:val="00A57CAB"/>
    <w:rsid w:val="00A605F2"/>
    <w:rsid w:val="00A60F73"/>
    <w:rsid w:val="00A613CA"/>
    <w:rsid w:val="00A61773"/>
    <w:rsid w:val="00A61FD7"/>
    <w:rsid w:val="00A626E7"/>
    <w:rsid w:val="00A62759"/>
    <w:rsid w:val="00A629D1"/>
    <w:rsid w:val="00A63042"/>
    <w:rsid w:val="00A6347A"/>
    <w:rsid w:val="00A635E7"/>
    <w:rsid w:val="00A63B3B"/>
    <w:rsid w:val="00A64E34"/>
    <w:rsid w:val="00A64F18"/>
    <w:rsid w:val="00A65550"/>
    <w:rsid w:val="00A658F0"/>
    <w:rsid w:val="00A65EB3"/>
    <w:rsid w:val="00A67373"/>
    <w:rsid w:val="00A67BED"/>
    <w:rsid w:val="00A70F9A"/>
    <w:rsid w:val="00A718D0"/>
    <w:rsid w:val="00A735AA"/>
    <w:rsid w:val="00A75387"/>
    <w:rsid w:val="00A7567A"/>
    <w:rsid w:val="00A760D4"/>
    <w:rsid w:val="00A7671C"/>
    <w:rsid w:val="00A76769"/>
    <w:rsid w:val="00A773FB"/>
    <w:rsid w:val="00A776D3"/>
    <w:rsid w:val="00A77922"/>
    <w:rsid w:val="00A802D1"/>
    <w:rsid w:val="00A83547"/>
    <w:rsid w:val="00A83C6A"/>
    <w:rsid w:val="00A84E56"/>
    <w:rsid w:val="00A85B42"/>
    <w:rsid w:val="00A86286"/>
    <w:rsid w:val="00A87A32"/>
    <w:rsid w:val="00A87F3E"/>
    <w:rsid w:val="00A902A2"/>
    <w:rsid w:val="00A91518"/>
    <w:rsid w:val="00A9170A"/>
    <w:rsid w:val="00A950E9"/>
    <w:rsid w:val="00A951C7"/>
    <w:rsid w:val="00A95E8A"/>
    <w:rsid w:val="00A96E29"/>
    <w:rsid w:val="00A97705"/>
    <w:rsid w:val="00A97EE6"/>
    <w:rsid w:val="00AA1C68"/>
    <w:rsid w:val="00AA2CBC"/>
    <w:rsid w:val="00AA2D9C"/>
    <w:rsid w:val="00AA4AA2"/>
    <w:rsid w:val="00AA4FB9"/>
    <w:rsid w:val="00AA5343"/>
    <w:rsid w:val="00AA566D"/>
    <w:rsid w:val="00AA5EB9"/>
    <w:rsid w:val="00AA5F24"/>
    <w:rsid w:val="00AA7742"/>
    <w:rsid w:val="00AA790F"/>
    <w:rsid w:val="00AB0DCF"/>
    <w:rsid w:val="00AB2494"/>
    <w:rsid w:val="00AB407A"/>
    <w:rsid w:val="00AB4A09"/>
    <w:rsid w:val="00AB5DB7"/>
    <w:rsid w:val="00AB5F2E"/>
    <w:rsid w:val="00AB5F9A"/>
    <w:rsid w:val="00AB6BFC"/>
    <w:rsid w:val="00AB6C68"/>
    <w:rsid w:val="00AC0B2F"/>
    <w:rsid w:val="00AC0F21"/>
    <w:rsid w:val="00AC12D0"/>
    <w:rsid w:val="00AC1DB9"/>
    <w:rsid w:val="00AC354B"/>
    <w:rsid w:val="00AC39B6"/>
    <w:rsid w:val="00AC502A"/>
    <w:rsid w:val="00AC5820"/>
    <w:rsid w:val="00AC59A9"/>
    <w:rsid w:val="00AC6285"/>
    <w:rsid w:val="00AC642B"/>
    <w:rsid w:val="00AC6EA9"/>
    <w:rsid w:val="00AC72C2"/>
    <w:rsid w:val="00AC73F5"/>
    <w:rsid w:val="00AC7D2A"/>
    <w:rsid w:val="00AD0603"/>
    <w:rsid w:val="00AD0C65"/>
    <w:rsid w:val="00AD0CD0"/>
    <w:rsid w:val="00AD118F"/>
    <w:rsid w:val="00AD1CD8"/>
    <w:rsid w:val="00AD2528"/>
    <w:rsid w:val="00AD291A"/>
    <w:rsid w:val="00AD2FAE"/>
    <w:rsid w:val="00AD352B"/>
    <w:rsid w:val="00AD71D9"/>
    <w:rsid w:val="00AD7423"/>
    <w:rsid w:val="00AE2725"/>
    <w:rsid w:val="00AE2F51"/>
    <w:rsid w:val="00AE312D"/>
    <w:rsid w:val="00AE3347"/>
    <w:rsid w:val="00AE56E2"/>
    <w:rsid w:val="00AE6558"/>
    <w:rsid w:val="00AE7F88"/>
    <w:rsid w:val="00AF1355"/>
    <w:rsid w:val="00AF1545"/>
    <w:rsid w:val="00AF15A5"/>
    <w:rsid w:val="00AF2AB9"/>
    <w:rsid w:val="00AF3763"/>
    <w:rsid w:val="00AF4574"/>
    <w:rsid w:val="00AF5335"/>
    <w:rsid w:val="00AF5EE3"/>
    <w:rsid w:val="00AF65E4"/>
    <w:rsid w:val="00AF6B18"/>
    <w:rsid w:val="00AF743B"/>
    <w:rsid w:val="00B00529"/>
    <w:rsid w:val="00B007B5"/>
    <w:rsid w:val="00B00F95"/>
    <w:rsid w:val="00B020C5"/>
    <w:rsid w:val="00B02B4C"/>
    <w:rsid w:val="00B02DB5"/>
    <w:rsid w:val="00B02F28"/>
    <w:rsid w:val="00B0359E"/>
    <w:rsid w:val="00B039D3"/>
    <w:rsid w:val="00B03AD4"/>
    <w:rsid w:val="00B03BB2"/>
    <w:rsid w:val="00B05287"/>
    <w:rsid w:val="00B05C38"/>
    <w:rsid w:val="00B0734C"/>
    <w:rsid w:val="00B0780F"/>
    <w:rsid w:val="00B079C1"/>
    <w:rsid w:val="00B07A0E"/>
    <w:rsid w:val="00B101EB"/>
    <w:rsid w:val="00B10F7B"/>
    <w:rsid w:val="00B12565"/>
    <w:rsid w:val="00B12A14"/>
    <w:rsid w:val="00B13054"/>
    <w:rsid w:val="00B13306"/>
    <w:rsid w:val="00B13399"/>
    <w:rsid w:val="00B14149"/>
    <w:rsid w:val="00B1627F"/>
    <w:rsid w:val="00B16906"/>
    <w:rsid w:val="00B1773D"/>
    <w:rsid w:val="00B20794"/>
    <w:rsid w:val="00B20D83"/>
    <w:rsid w:val="00B210B7"/>
    <w:rsid w:val="00B21539"/>
    <w:rsid w:val="00B21E08"/>
    <w:rsid w:val="00B22225"/>
    <w:rsid w:val="00B226B2"/>
    <w:rsid w:val="00B228D3"/>
    <w:rsid w:val="00B24595"/>
    <w:rsid w:val="00B247CD"/>
    <w:rsid w:val="00B24E38"/>
    <w:rsid w:val="00B25595"/>
    <w:rsid w:val="00B258BB"/>
    <w:rsid w:val="00B25CFB"/>
    <w:rsid w:val="00B2605D"/>
    <w:rsid w:val="00B26F91"/>
    <w:rsid w:val="00B271AC"/>
    <w:rsid w:val="00B30FB7"/>
    <w:rsid w:val="00B3206E"/>
    <w:rsid w:val="00B32848"/>
    <w:rsid w:val="00B32E70"/>
    <w:rsid w:val="00B334A5"/>
    <w:rsid w:val="00B339E5"/>
    <w:rsid w:val="00B33A02"/>
    <w:rsid w:val="00B354BF"/>
    <w:rsid w:val="00B35639"/>
    <w:rsid w:val="00B3575E"/>
    <w:rsid w:val="00B35AE8"/>
    <w:rsid w:val="00B36755"/>
    <w:rsid w:val="00B37F25"/>
    <w:rsid w:val="00B40030"/>
    <w:rsid w:val="00B4107C"/>
    <w:rsid w:val="00B4151C"/>
    <w:rsid w:val="00B4152E"/>
    <w:rsid w:val="00B417B2"/>
    <w:rsid w:val="00B41CBE"/>
    <w:rsid w:val="00B4260C"/>
    <w:rsid w:val="00B4294E"/>
    <w:rsid w:val="00B42F44"/>
    <w:rsid w:val="00B431F7"/>
    <w:rsid w:val="00B432EE"/>
    <w:rsid w:val="00B436DA"/>
    <w:rsid w:val="00B43CCA"/>
    <w:rsid w:val="00B4454D"/>
    <w:rsid w:val="00B45086"/>
    <w:rsid w:val="00B4685B"/>
    <w:rsid w:val="00B471FC"/>
    <w:rsid w:val="00B4721C"/>
    <w:rsid w:val="00B4793F"/>
    <w:rsid w:val="00B50417"/>
    <w:rsid w:val="00B510A6"/>
    <w:rsid w:val="00B51695"/>
    <w:rsid w:val="00B51CC0"/>
    <w:rsid w:val="00B529E6"/>
    <w:rsid w:val="00B537BA"/>
    <w:rsid w:val="00B53931"/>
    <w:rsid w:val="00B539AD"/>
    <w:rsid w:val="00B54286"/>
    <w:rsid w:val="00B54D5D"/>
    <w:rsid w:val="00B54FBD"/>
    <w:rsid w:val="00B56649"/>
    <w:rsid w:val="00B57BD3"/>
    <w:rsid w:val="00B57EF8"/>
    <w:rsid w:val="00B60C10"/>
    <w:rsid w:val="00B60CAE"/>
    <w:rsid w:val="00B61299"/>
    <w:rsid w:val="00B616EB"/>
    <w:rsid w:val="00B619F9"/>
    <w:rsid w:val="00B62B45"/>
    <w:rsid w:val="00B63A2F"/>
    <w:rsid w:val="00B63B6F"/>
    <w:rsid w:val="00B63F94"/>
    <w:rsid w:val="00B64A61"/>
    <w:rsid w:val="00B65F18"/>
    <w:rsid w:val="00B6643D"/>
    <w:rsid w:val="00B6668B"/>
    <w:rsid w:val="00B6789D"/>
    <w:rsid w:val="00B678C3"/>
    <w:rsid w:val="00B6797C"/>
    <w:rsid w:val="00B67B97"/>
    <w:rsid w:val="00B67D31"/>
    <w:rsid w:val="00B70D49"/>
    <w:rsid w:val="00B70EF6"/>
    <w:rsid w:val="00B71269"/>
    <w:rsid w:val="00B71AA0"/>
    <w:rsid w:val="00B72443"/>
    <w:rsid w:val="00B733CE"/>
    <w:rsid w:val="00B73D82"/>
    <w:rsid w:val="00B740C2"/>
    <w:rsid w:val="00B74FAC"/>
    <w:rsid w:val="00B75127"/>
    <w:rsid w:val="00B751A7"/>
    <w:rsid w:val="00B7563D"/>
    <w:rsid w:val="00B759E6"/>
    <w:rsid w:val="00B765DE"/>
    <w:rsid w:val="00B77EEB"/>
    <w:rsid w:val="00B800E8"/>
    <w:rsid w:val="00B80775"/>
    <w:rsid w:val="00B82536"/>
    <w:rsid w:val="00B826A4"/>
    <w:rsid w:val="00B82875"/>
    <w:rsid w:val="00B83885"/>
    <w:rsid w:val="00B83DEA"/>
    <w:rsid w:val="00B8426F"/>
    <w:rsid w:val="00B84AE1"/>
    <w:rsid w:val="00B84D91"/>
    <w:rsid w:val="00B865A9"/>
    <w:rsid w:val="00B866DD"/>
    <w:rsid w:val="00B90203"/>
    <w:rsid w:val="00B902C6"/>
    <w:rsid w:val="00B91480"/>
    <w:rsid w:val="00B9151F"/>
    <w:rsid w:val="00B91812"/>
    <w:rsid w:val="00B92B32"/>
    <w:rsid w:val="00B92DBD"/>
    <w:rsid w:val="00B93897"/>
    <w:rsid w:val="00B93BAA"/>
    <w:rsid w:val="00B944B5"/>
    <w:rsid w:val="00B945EC"/>
    <w:rsid w:val="00B948D4"/>
    <w:rsid w:val="00B95F95"/>
    <w:rsid w:val="00B9610F"/>
    <w:rsid w:val="00B964F7"/>
    <w:rsid w:val="00B968C8"/>
    <w:rsid w:val="00B96BA3"/>
    <w:rsid w:val="00B9755C"/>
    <w:rsid w:val="00B9774D"/>
    <w:rsid w:val="00B978F1"/>
    <w:rsid w:val="00B97B4D"/>
    <w:rsid w:val="00BA0CC7"/>
    <w:rsid w:val="00BA1FA5"/>
    <w:rsid w:val="00BA2943"/>
    <w:rsid w:val="00BA2E57"/>
    <w:rsid w:val="00BA36C9"/>
    <w:rsid w:val="00BA383B"/>
    <w:rsid w:val="00BA3E0B"/>
    <w:rsid w:val="00BA3EC5"/>
    <w:rsid w:val="00BA51D9"/>
    <w:rsid w:val="00BA5427"/>
    <w:rsid w:val="00BA5A54"/>
    <w:rsid w:val="00BA673C"/>
    <w:rsid w:val="00BA6D5F"/>
    <w:rsid w:val="00BA70EE"/>
    <w:rsid w:val="00BA7559"/>
    <w:rsid w:val="00BA7E68"/>
    <w:rsid w:val="00BB18BB"/>
    <w:rsid w:val="00BB23A6"/>
    <w:rsid w:val="00BB23D9"/>
    <w:rsid w:val="00BB25BD"/>
    <w:rsid w:val="00BB287A"/>
    <w:rsid w:val="00BB29F6"/>
    <w:rsid w:val="00BB409B"/>
    <w:rsid w:val="00BB472F"/>
    <w:rsid w:val="00BB55B3"/>
    <w:rsid w:val="00BB5DFC"/>
    <w:rsid w:val="00BB62BB"/>
    <w:rsid w:val="00BB6711"/>
    <w:rsid w:val="00BB7482"/>
    <w:rsid w:val="00BB7B2C"/>
    <w:rsid w:val="00BC1943"/>
    <w:rsid w:val="00BC2B1E"/>
    <w:rsid w:val="00BC3AA5"/>
    <w:rsid w:val="00BC4A0A"/>
    <w:rsid w:val="00BC5031"/>
    <w:rsid w:val="00BC50D5"/>
    <w:rsid w:val="00BC5349"/>
    <w:rsid w:val="00BC67D5"/>
    <w:rsid w:val="00BD20C1"/>
    <w:rsid w:val="00BD279D"/>
    <w:rsid w:val="00BD3DC7"/>
    <w:rsid w:val="00BD47A9"/>
    <w:rsid w:val="00BD5C3A"/>
    <w:rsid w:val="00BD5C8F"/>
    <w:rsid w:val="00BD5F90"/>
    <w:rsid w:val="00BD6BB8"/>
    <w:rsid w:val="00BD75EF"/>
    <w:rsid w:val="00BD797B"/>
    <w:rsid w:val="00BD7F03"/>
    <w:rsid w:val="00BE0E42"/>
    <w:rsid w:val="00BE26E4"/>
    <w:rsid w:val="00BE3048"/>
    <w:rsid w:val="00BE3D3D"/>
    <w:rsid w:val="00BE3F03"/>
    <w:rsid w:val="00BE48D2"/>
    <w:rsid w:val="00BE4AEE"/>
    <w:rsid w:val="00BE5082"/>
    <w:rsid w:val="00BE5F0F"/>
    <w:rsid w:val="00BE648C"/>
    <w:rsid w:val="00BE64C2"/>
    <w:rsid w:val="00BE663D"/>
    <w:rsid w:val="00BE697A"/>
    <w:rsid w:val="00BE6B19"/>
    <w:rsid w:val="00BE7AEF"/>
    <w:rsid w:val="00BE7EDE"/>
    <w:rsid w:val="00BF00EA"/>
    <w:rsid w:val="00BF14A2"/>
    <w:rsid w:val="00BF1E55"/>
    <w:rsid w:val="00BF21FF"/>
    <w:rsid w:val="00BF22CA"/>
    <w:rsid w:val="00BF2DD7"/>
    <w:rsid w:val="00BF4A4A"/>
    <w:rsid w:val="00BF4A60"/>
    <w:rsid w:val="00BF4CC8"/>
    <w:rsid w:val="00BF547D"/>
    <w:rsid w:val="00BF5C31"/>
    <w:rsid w:val="00BF5D66"/>
    <w:rsid w:val="00BF655F"/>
    <w:rsid w:val="00BF6776"/>
    <w:rsid w:val="00C01454"/>
    <w:rsid w:val="00C016B1"/>
    <w:rsid w:val="00C0213D"/>
    <w:rsid w:val="00C02945"/>
    <w:rsid w:val="00C0395F"/>
    <w:rsid w:val="00C043B8"/>
    <w:rsid w:val="00C052E6"/>
    <w:rsid w:val="00C05E14"/>
    <w:rsid w:val="00C05EE5"/>
    <w:rsid w:val="00C05F2A"/>
    <w:rsid w:val="00C0612C"/>
    <w:rsid w:val="00C062F6"/>
    <w:rsid w:val="00C06BBE"/>
    <w:rsid w:val="00C078FA"/>
    <w:rsid w:val="00C07F62"/>
    <w:rsid w:val="00C10052"/>
    <w:rsid w:val="00C10C31"/>
    <w:rsid w:val="00C116EE"/>
    <w:rsid w:val="00C1193E"/>
    <w:rsid w:val="00C13C02"/>
    <w:rsid w:val="00C13DD7"/>
    <w:rsid w:val="00C155F1"/>
    <w:rsid w:val="00C15728"/>
    <w:rsid w:val="00C15F39"/>
    <w:rsid w:val="00C162F7"/>
    <w:rsid w:val="00C165B8"/>
    <w:rsid w:val="00C16BE1"/>
    <w:rsid w:val="00C16C2D"/>
    <w:rsid w:val="00C176D6"/>
    <w:rsid w:val="00C20C19"/>
    <w:rsid w:val="00C21576"/>
    <w:rsid w:val="00C21692"/>
    <w:rsid w:val="00C21AD9"/>
    <w:rsid w:val="00C21C07"/>
    <w:rsid w:val="00C22B0E"/>
    <w:rsid w:val="00C22DF7"/>
    <w:rsid w:val="00C2348C"/>
    <w:rsid w:val="00C235E1"/>
    <w:rsid w:val="00C23F56"/>
    <w:rsid w:val="00C23FFF"/>
    <w:rsid w:val="00C246E5"/>
    <w:rsid w:val="00C24978"/>
    <w:rsid w:val="00C25E97"/>
    <w:rsid w:val="00C25EF7"/>
    <w:rsid w:val="00C26337"/>
    <w:rsid w:val="00C303DC"/>
    <w:rsid w:val="00C30DA3"/>
    <w:rsid w:val="00C31ED7"/>
    <w:rsid w:val="00C32B95"/>
    <w:rsid w:val="00C34269"/>
    <w:rsid w:val="00C343E2"/>
    <w:rsid w:val="00C35CBC"/>
    <w:rsid w:val="00C35E16"/>
    <w:rsid w:val="00C3607E"/>
    <w:rsid w:val="00C37C05"/>
    <w:rsid w:val="00C37F48"/>
    <w:rsid w:val="00C4036A"/>
    <w:rsid w:val="00C40833"/>
    <w:rsid w:val="00C42A1D"/>
    <w:rsid w:val="00C430CD"/>
    <w:rsid w:val="00C43D9E"/>
    <w:rsid w:val="00C44040"/>
    <w:rsid w:val="00C450DF"/>
    <w:rsid w:val="00C462A7"/>
    <w:rsid w:val="00C47016"/>
    <w:rsid w:val="00C4793F"/>
    <w:rsid w:val="00C47C6B"/>
    <w:rsid w:val="00C50663"/>
    <w:rsid w:val="00C50C60"/>
    <w:rsid w:val="00C515C8"/>
    <w:rsid w:val="00C51EC5"/>
    <w:rsid w:val="00C52568"/>
    <w:rsid w:val="00C52F59"/>
    <w:rsid w:val="00C5308A"/>
    <w:rsid w:val="00C54866"/>
    <w:rsid w:val="00C54C79"/>
    <w:rsid w:val="00C54EA4"/>
    <w:rsid w:val="00C559DA"/>
    <w:rsid w:val="00C55B42"/>
    <w:rsid w:val="00C571A1"/>
    <w:rsid w:val="00C573E9"/>
    <w:rsid w:val="00C60051"/>
    <w:rsid w:val="00C60FB4"/>
    <w:rsid w:val="00C6181B"/>
    <w:rsid w:val="00C6195C"/>
    <w:rsid w:val="00C61C03"/>
    <w:rsid w:val="00C62570"/>
    <w:rsid w:val="00C62A36"/>
    <w:rsid w:val="00C62B84"/>
    <w:rsid w:val="00C632A2"/>
    <w:rsid w:val="00C649AA"/>
    <w:rsid w:val="00C65F9A"/>
    <w:rsid w:val="00C66B11"/>
    <w:rsid w:val="00C66BA2"/>
    <w:rsid w:val="00C70164"/>
    <w:rsid w:val="00C7154C"/>
    <w:rsid w:val="00C727A0"/>
    <w:rsid w:val="00C727F8"/>
    <w:rsid w:val="00C736C3"/>
    <w:rsid w:val="00C73A04"/>
    <w:rsid w:val="00C748AA"/>
    <w:rsid w:val="00C74BA9"/>
    <w:rsid w:val="00C74D72"/>
    <w:rsid w:val="00C760DD"/>
    <w:rsid w:val="00C81286"/>
    <w:rsid w:val="00C81ADC"/>
    <w:rsid w:val="00C8379A"/>
    <w:rsid w:val="00C83859"/>
    <w:rsid w:val="00C848D6"/>
    <w:rsid w:val="00C852E3"/>
    <w:rsid w:val="00C867BF"/>
    <w:rsid w:val="00C86CC5"/>
    <w:rsid w:val="00C87049"/>
    <w:rsid w:val="00C870F6"/>
    <w:rsid w:val="00C871CA"/>
    <w:rsid w:val="00C87405"/>
    <w:rsid w:val="00C87476"/>
    <w:rsid w:val="00C8748F"/>
    <w:rsid w:val="00C875EA"/>
    <w:rsid w:val="00C9009F"/>
    <w:rsid w:val="00C90134"/>
    <w:rsid w:val="00C91046"/>
    <w:rsid w:val="00C91DE9"/>
    <w:rsid w:val="00C91F0D"/>
    <w:rsid w:val="00C92F7E"/>
    <w:rsid w:val="00C9379C"/>
    <w:rsid w:val="00C93BFA"/>
    <w:rsid w:val="00C93E87"/>
    <w:rsid w:val="00C942B9"/>
    <w:rsid w:val="00C9457D"/>
    <w:rsid w:val="00C95985"/>
    <w:rsid w:val="00C95AD5"/>
    <w:rsid w:val="00C96D4F"/>
    <w:rsid w:val="00C96F08"/>
    <w:rsid w:val="00C97602"/>
    <w:rsid w:val="00C97811"/>
    <w:rsid w:val="00CA0210"/>
    <w:rsid w:val="00CA0A2C"/>
    <w:rsid w:val="00CA0A83"/>
    <w:rsid w:val="00CA0A9C"/>
    <w:rsid w:val="00CA319A"/>
    <w:rsid w:val="00CA3292"/>
    <w:rsid w:val="00CA341B"/>
    <w:rsid w:val="00CA4BE7"/>
    <w:rsid w:val="00CA6702"/>
    <w:rsid w:val="00CA70D6"/>
    <w:rsid w:val="00CA71CE"/>
    <w:rsid w:val="00CA72AF"/>
    <w:rsid w:val="00CB0131"/>
    <w:rsid w:val="00CB08AE"/>
    <w:rsid w:val="00CB0B00"/>
    <w:rsid w:val="00CB174A"/>
    <w:rsid w:val="00CB2549"/>
    <w:rsid w:val="00CB2726"/>
    <w:rsid w:val="00CB3BE9"/>
    <w:rsid w:val="00CB3E37"/>
    <w:rsid w:val="00CB4342"/>
    <w:rsid w:val="00CB615C"/>
    <w:rsid w:val="00CB619A"/>
    <w:rsid w:val="00CB638B"/>
    <w:rsid w:val="00CC1AAB"/>
    <w:rsid w:val="00CC216E"/>
    <w:rsid w:val="00CC2C20"/>
    <w:rsid w:val="00CC2C7B"/>
    <w:rsid w:val="00CC2F50"/>
    <w:rsid w:val="00CC3514"/>
    <w:rsid w:val="00CC403A"/>
    <w:rsid w:val="00CC43EF"/>
    <w:rsid w:val="00CC4480"/>
    <w:rsid w:val="00CC5026"/>
    <w:rsid w:val="00CC563C"/>
    <w:rsid w:val="00CC59C0"/>
    <w:rsid w:val="00CC68D0"/>
    <w:rsid w:val="00CC6BA2"/>
    <w:rsid w:val="00CC7ECB"/>
    <w:rsid w:val="00CD0DE6"/>
    <w:rsid w:val="00CD0ECF"/>
    <w:rsid w:val="00CD1238"/>
    <w:rsid w:val="00CD34C2"/>
    <w:rsid w:val="00CD45C1"/>
    <w:rsid w:val="00CD5DBF"/>
    <w:rsid w:val="00CD609E"/>
    <w:rsid w:val="00CD61D9"/>
    <w:rsid w:val="00CD62F1"/>
    <w:rsid w:val="00CD659F"/>
    <w:rsid w:val="00CD6A72"/>
    <w:rsid w:val="00CD77F5"/>
    <w:rsid w:val="00CD7953"/>
    <w:rsid w:val="00CD7C6F"/>
    <w:rsid w:val="00CE10BE"/>
    <w:rsid w:val="00CE12F3"/>
    <w:rsid w:val="00CE1702"/>
    <w:rsid w:val="00CE1758"/>
    <w:rsid w:val="00CE1CEE"/>
    <w:rsid w:val="00CE1D3B"/>
    <w:rsid w:val="00CE1DE5"/>
    <w:rsid w:val="00CE301D"/>
    <w:rsid w:val="00CE3EE9"/>
    <w:rsid w:val="00CE4872"/>
    <w:rsid w:val="00CE4F73"/>
    <w:rsid w:val="00CE5443"/>
    <w:rsid w:val="00CE5BEF"/>
    <w:rsid w:val="00CE6171"/>
    <w:rsid w:val="00CE6A86"/>
    <w:rsid w:val="00CE7814"/>
    <w:rsid w:val="00CF0455"/>
    <w:rsid w:val="00CF0909"/>
    <w:rsid w:val="00CF0C48"/>
    <w:rsid w:val="00CF0CD2"/>
    <w:rsid w:val="00CF3242"/>
    <w:rsid w:val="00CF3595"/>
    <w:rsid w:val="00CF4179"/>
    <w:rsid w:val="00CF5945"/>
    <w:rsid w:val="00CF5BC9"/>
    <w:rsid w:val="00D00A77"/>
    <w:rsid w:val="00D01D27"/>
    <w:rsid w:val="00D02460"/>
    <w:rsid w:val="00D030D0"/>
    <w:rsid w:val="00D039AC"/>
    <w:rsid w:val="00D03E50"/>
    <w:rsid w:val="00D03E8F"/>
    <w:rsid w:val="00D03F9A"/>
    <w:rsid w:val="00D06D51"/>
    <w:rsid w:val="00D0792C"/>
    <w:rsid w:val="00D101FB"/>
    <w:rsid w:val="00D12373"/>
    <w:rsid w:val="00D138E0"/>
    <w:rsid w:val="00D13F38"/>
    <w:rsid w:val="00D142B8"/>
    <w:rsid w:val="00D14C19"/>
    <w:rsid w:val="00D15225"/>
    <w:rsid w:val="00D15411"/>
    <w:rsid w:val="00D161DA"/>
    <w:rsid w:val="00D16462"/>
    <w:rsid w:val="00D17080"/>
    <w:rsid w:val="00D17416"/>
    <w:rsid w:val="00D201B2"/>
    <w:rsid w:val="00D20A2F"/>
    <w:rsid w:val="00D21E45"/>
    <w:rsid w:val="00D2210C"/>
    <w:rsid w:val="00D22572"/>
    <w:rsid w:val="00D22AB5"/>
    <w:rsid w:val="00D23640"/>
    <w:rsid w:val="00D23DA8"/>
    <w:rsid w:val="00D2404C"/>
    <w:rsid w:val="00D2467A"/>
    <w:rsid w:val="00D24991"/>
    <w:rsid w:val="00D251EA"/>
    <w:rsid w:val="00D2533C"/>
    <w:rsid w:val="00D25776"/>
    <w:rsid w:val="00D2720A"/>
    <w:rsid w:val="00D275FD"/>
    <w:rsid w:val="00D27A1E"/>
    <w:rsid w:val="00D30437"/>
    <w:rsid w:val="00D309DD"/>
    <w:rsid w:val="00D310FC"/>
    <w:rsid w:val="00D31CD9"/>
    <w:rsid w:val="00D323EA"/>
    <w:rsid w:val="00D325E6"/>
    <w:rsid w:val="00D32AA1"/>
    <w:rsid w:val="00D33C85"/>
    <w:rsid w:val="00D3437B"/>
    <w:rsid w:val="00D35C87"/>
    <w:rsid w:val="00D36488"/>
    <w:rsid w:val="00D3786B"/>
    <w:rsid w:val="00D378C1"/>
    <w:rsid w:val="00D4018F"/>
    <w:rsid w:val="00D40595"/>
    <w:rsid w:val="00D40E84"/>
    <w:rsid w:val="00D40EDB"/>
    <w:rsid w:val="00D41664"/>
    <w:rsid w:val="00D4172A"/>
    <w:rsid w:val="00D419FA"/>
    <w:rsid w:val="00D41E89"/>
    <w:rsid w:val="00D42777"/>
    <w:rsid w:val="00D42BB9"/>
    <w:rsid w:val="00D42CBE"/>
    <w:rsid w:val="00D42F02"/>
    <w:rsid w:val="00D4459C"/>
    <w:rsid w:val="00D4544E"/>
    <w:rsid w:val="00D45814"/>
    <w:rsid w:val="00D460BF"/>
    <w:rsid w:val="00D461F1"/>
    <w:rsid w:val="00D4626F"/>
    <w:rsid w:val="00D46DB2"/>
    <w:rsid w:val="00D50255"/>
    <w:rsid w:val="00D50C4E"/>
    <w:rsid w:val="00D5169F"/>
    <w:rsid w:val="00D519F7"/>
    <w:rsid w:val="00D51A1D"/>
    <w:rsid w:val="00D53610"/>
    <w:rsid w:val="00D537FB"/>
    <w:rsid w:val="00D53B94"/>
    <w:rsid w:val="00D5435C"/>
    <w:rsid w:val="00D543F8"/>
    <w:rsid w:val="00D552BC"/>
    <w:rsid w:val="00D56A0A"/>
    <w:rsid w:val="00D5707E"/>
    <w:rsid w:val="00D57871"/>
    <w:rsid w:val="00D611A3"/>
    <w:rsid w:val="00D6199C"/>
    <w:rsid w:val="00D625BA"/>
    <w:rsid w:val="00D62E72"/>
    <w:rsid w:val="00D6324A"/>
    <w:rsid w:val="00D635E9"/>
    <w:rsid w:val="00D64B69"/>
    <w:rsid w:val="00D64F32"/>
    <w:rsid w:val="00D6538B"/>
    <w:rsid w:val="00D664AF"/>
    <w:rsid w:val="00D66520"/>
    <w:rsid w:val="00D6691A"/>
    <w:rsid w:val="00D66D9A"/>
    <w:rsid w:val="00D67E94"/>
    <w:rsid w:val="00D70324"/>
    <w:rsid w:val="00D70CF7"/>
    <w:rsid w:val="00D71EB4"/>
    <w:rsid w:val="00D72414"/>
    <w:rsid w:val="00D7300C"/>
    <w:rsid w:val="00D735DF"/>
    <w:rsid w:val="00D73FB2"/>
    <w:rsid w:val="00D74239"/>
    <w:rsid w:val="00D74606"/>
    <w:rsid w:val="00D74DF3"/>
    <w:rsid w:val="00D75E6E"/>
    <w:rsid w:val="00D768BE"/>
    <w:rsid w:val="00D77872"/>
    <w:rsid w:val="00D8035E"/>
    <w:rsid w:val="00D805B4"/>
    <w:rsid w:val="00D823F0"/>
    <w:rsid w:val="00D8262C"/>
    <w:rsid w:val="00D8281B"/>
    <w:rsid w:val="00D835E1"/>
    <w:rsid w:val="00D83B29"/>
    <w:rsid w:val="00D83BB9"/>
    <w:rsid w:val="00D83EDA"/>
    <w:rsid w:val="00D83F88"/>
    <w:rsid w:val="00D84261"/>
    <w:rsid w:val="00D84AE9"/>
    <w:rsid w:val="00D850B1"/>
    <w:rsid w:val="00D86ACD"/>
    <w:rsid w:val="00D87FC7"/>
    <w:rsid w:val="00D90297"/>
    <w:rsid w:val="00D902CC"/>
    <w:rsid w:val="00D90C05"/>
    <w:rsid w:val="00D92096"/>
    <w:rsid w:val="00D927B9"/>
    <w:rsid w:val="00D9307A"/>
    <w:rsid w:val="00D934D5"/>
    <w:rsid w:val="00D939DE"/>
    <w:rsid w:val="00D940F0"/>
    <w:rsid w:val="00D94733"/>
    <w:rsid w:val="00D9519B"/>
    <w:rsid w:val="00DA0043"/>
    <w:rsid w:val="00DA0476"/>
    <w:rsid w:val="00DA06B8"/>
    <w:rsid w:val="00DA082D"/>
    <w:rsid w:val="00DA1020"/>
    <w:rsid w:val="00DA1299"/>
    <w:rsid w:val="00DA4DCF"/>
    <w:rsid w:val="00DA5003"/>
    <w:rsid w:val="00DA56C7"/>
    <w:rsid w:val="00DA5A21"/>
    <w:rsid w:val="00DA5A7B"/>
    <w:rsid w:val="00DA67EC"/>
    <w:rsid w:val="00DA6804"/>
    <w:rsid w:val="00DA7599"/>
    <w:rsid w:val="00DA7ADE"/>
    <w:rsid w:val="00DA7BEF"/>
    <w:rsid w:val="00DA7F70"/>
    <w:rsid w:val="00DB0D58"/>
    <w:rsid w:val="00DB0D79"/>
    <w:rsid w:val="00DB16EA"/>
    <w:rsid w:val="00DB17D3"/>
    <w:rsid w:val="00DB2158"/>
    <w:rsid w:val="00DB221B"/>
    <w:rsid w:val="00DB31F1"/>
    <w:rsid w:val="00DB407C"/>
    <w:rsid w:val="00DB437F"/>
    <w:rsid w:val="00DB4E32"/>
    <w:rsid w:val="00DB54F2"/>
    <w:rsid w:val="00DB55A4"/>
    <w:rsid w:val="00DB55BB"/>
    <w:rsid w:val="00DB6CD5"/>
    <w:rsid w:val="00DB71F8"/>
    <w:rsid w:val="00DB7D5E"/>
    <w:rsid w:val="00DC0137"/>
    <w:rsid w:val="00DC19D2"/>
    <w:rsid w:val="00DC1D9D"/>
    <w:rsid w:val="00DC2FAC"/>
    <w:rsid w:val="00DC3191"/>
    <w:rsid w:val="00DC381A"/>
    <w:rsid w:val="00DC3A60"/>
    <w:rsid w:val="00DC416E"/>
    <w:rsid w:val="00DC44D2"/>
    <w:rsid w:val="00DC484E"/>
    <w:rsid w:val="00DC5075"/>
    <w:rsid w:val="00DC5396"/>
    <w:rsid w:val="00DC630A"/>
    <w:rsid w:val="00DC6D27"/>
    <w:rsid w:val="00DD198D"/>
    <w:rsid w:val="00DD2782"/>
    <w:rsid w:val="00DD2A7C"/>
    <w:rsid w:val="00DD541B"/>
    <w:rsid w:val="00DD587D"/>
    <w:rsid w:val="00DD58B8"/>
    <w:rsid w:val="00DD58FA"/>
    <w:rsid w:val="00DD5F22"/>
    <w:rsid w:val="00DD6475"/>
    <w:rsid w:val="00DD7FF8"/>
    <w:rsid w:val="00DE2327"/>
    <w:rsid w:val="00DE34CF"/>
    <w:rsid w:val="00DE3579"/>
    <w:rsid w:val="00DE4369"/>
    <w:rsid w:val="00DE47E8"/>
    <w:rsid w:val="00DE52D9"/>
    <w:rsid w:val="00DE5CFC"/>
    <w:rsid w:val="00DE6236"/>
    <w:rsid w:val="00DE6DF4"/>
    <w:rsid w:val="00DE6E9C"/>
    <w:rsid w:val="00DF07E0"/>
    <w:rsid w:val="00DF08D1"/>
    <w:rsid w:val="00DF1960"/>
    <w:rsid w:val="00DF1A31"/>
    <w:rsid w:val="00DF25FC"/>
    <w:rsid w:val="00DF403B"/>
    <w:rsid w:val="00DF58E5"/>
    <w:rsid w:val="00DF5AC0"/>
    <w:rsid w:val="00DF65C7"/>
    <w:rsid w:val="00DF70EE"/>
    <w:rsid w:val="00DF741B"/>
    <w:rsid w:val="00DF754B"/>
    <w:rsid w:val="00DF7F98"/>
    <w:rsid w:val="00E008D2"/>
    <w:rsid w:val="00E00C73"/>
    <w:rsid w:val="00E0121D"/>
    <w:rsid w:val="00E012E1"/>
    <w:rsid w:val="00E01E4C"/>
    <w:rsid w:val="00E03443"/>
    <w:rsid w:val="00E035EF"/>
    <w:rsid w:val="00E03DD3"/>
    <w:rsid w:val="00E04047"/>
    <w:rsid w:val="00E0411C"/>
    <w:rsid w:val="00E045EB"/>
    <w:rsid w:val="00E04775"/>
    <w:rsid w:val="00E05530"/>
    <w:rsid w:val="00E05B9B"/>
    <w:rsid w:val="00E06390"/>
    <w:rsid w:val="00E06594"/>
    <w:rsid w:val="00E06B73"/>
    <w:rsid w:val="00E10069"/>
    <w:rsid w:val="00E10651"/>
    <w:rsid w:val="00E11A05"/>
    <w:rsid w:val="00E12939"/>
    <w:rsid w:val="00E13228"/>
    <w:rsid w:val="00E13A82"/>
    <w:rsid w:val="00E13EFF"/>
    <w:rsid w:val="00E13F3D"/>
    <w:rsid w:val="00E1421A"/>
    <w:rsid w:val="00E154BD"/>
    <w:rsid w:val="00E15958"/>
    <w:rsid w:val="00E15DC1"/>
    <w:rsid w:val="00E15FD0"/>
    <w:rsid w:val="00E161BC"/>
    <w:rsid w:val="00E164D2"/>
    <w:rsid w:val="00E16DE3"/>
    <w:rsid w:val="00E175CB"/>
    <w:rsid w:val="00E17751"/>
    <w:rsid w:val="00E2148E"/>
    <w:rsid w:val="00E21B65"/>
    <w:rsid w:val="00E2284A"/>
    <w:rsid w:val="00E235CC"/>
    <w:rsid w:val="00E2426F"/>
    <w:rsid w:val="00E24318"/>
    <w:rsid w:val="00E245CB"/>
    <w:rsid w:val="00E25348"/>
    <w:rsid w:val="00E25512"/>
    <w:rsid w:val="00E25D57"/>
    <w:rsid w:val="00E26A70"/>
    <w:rsid w:val="00E27DC1"/>
    <w:rsid w:val="00E3011E"/>
    <w:rsid w:val="00E30204"/>
    <w:rsid w:val="00E3068B"/>
    <w:rsid w:val="00E308CA"/>
    <w:rsid w:val="00E30CB5"/>
    <w:rsid w:val="00E3132F"/>
    <w:rsid w:val="00E324A1"/>
    <w:rsid w:val="00E32507"/>
    <w:rsid w:val="00E3271B"/>
    <w:rsid w:val="00E33002"/>
    <w:rsid w:val="00E33708"/>
    <w:rsid w:val="00E33793"/>
    <w:rsid w:val="00E34003"/>
    <w:rsid w:val="00E342CF"/>
    <w:rsid w:val="00E34898"/>
    <w:rsid w:val="00E351D0"/>
    <w:rsid w:val="00E355E0"/>
    <w:rsid w:val="00E357A2"/>
    <w:rsid w:val="00E35B4F"/>
    <w:rsid w:val="00E3699C"/>
    <w:rsid w:val="00E3772F"/>
    <w:rsid w:val="00E40FD6"/>
    <w:rsid w:val="00E41B6F"/>
    <w:rsid w:val="00E42846"/>
    <w:rsid w:val="00E42B88"/>
    <w:rsid w:val="00E4498D"/>
    <w:rsid w:val="00E46824"/>
    <w:rsid w:val="00E47239"/>
    <w:rsid w:val="00E47768"/>
    <w:rsid w:val="00E47A00"/>
    <w:rsid w:val="00E5072E"/>
    <w:rsid w:val="00E512E4"/>
    <w:rsid w:val="00E51740"/>
    <w:rsid w:val="00E51B1F"/>
    <w:rsid w:val="00E521DF"/>
    <w:rsid w:val="00E528CF"/>
    <w:rsid w:val="00E53098"/>
    <w:rsid w:val="00E53C1C"/>
    <w:rsid w:val="00E54B62"/>
    <w:rsid w:val="00E55055"/>
    <w:rsid w:val="00E56400"/>
    <w:rsid w:val="00E565C1"/>
    <w:rsid w:val="00E56B87"/>
    <w:rsid w:val="00E56CAA"/>
    <w:rsid w:val="00E56D90"/>
    <w:rsid w:val="00E575DE"/>
    <w:rsid w:val="00E5760C"/>
    <w:rsid w:val="00E60428"/>
    <w:rsid w:val="00E605DA"/>
    <w:rsid w:val="00E607E8"/>
    <w:rsid w:val="00E6081A"/>
    <w:rsid w:val="00E60F46"/>
    <w:rsid w:val="00E61BFC"/>
    <w:rsid w:val="00E62108"/>
    <w:rsid w:val="00E62598"/>
    <w:rsid w:val="00E632D7"/>
    <w:rsid w:val="00E648C4"/>
    <w:rsid w:val="00E65139"/>
    <w:rsid w:val="00E65261"/>
    <w:rsid w:val="00E66093"/>
    <w:rsid w:val="00E66FFE"/>
    <w:rsid w:val="00E675F6"/>
    <w:rsid w:val="00E67CFC"/>
    <w:rsid w:val="00E67DAF"/>
    <w:rsid w:val="00E70183"/>
    <w:rsid w:val="00E7048E"/>
    <w:rsid w:val="00E712BC"/>
    <w:rsid w:val="00E7143C"/>
    <w:rsid w:val="00E72AFE"/>
    <w:rsid w:val="00E73651"/>
    <w:rsid w:val="00E738A9"/>
    <w:rsid w:val="00E77AC9"/>
    <w:rsid w:val="00E80527"/>
    <w:rsid w:val="00E80ADF"/>
    <w:rsid w:val="00E814D4"/>
    <w:rsid w:val="00E81ACA"/>
    <w:rsid w:val="00E81E4E"/>
    <w:rsid w:val="00E81F44"/>
    <w:rsid w:val="00E827EC"/>
    <w:rsid w:val="00E829D8"/>
    <w:rsid w:val="00E83603"/>
    <w:rsid w:val="00E839FD"/>
    <w:rsid w:val="00E842B4"/>
    <w:rsid w:val="00E84986"/>
    <w:rsid w:val="00E84C67"/>
    <w:rsid w:val="00E84CF0"/>
    <w:rsid w:val="00E85066"/>
    <w:rsid w:val="00E85135"/>
    <w:rsid w:val="00E85A91"/>
    <w:rsid w:val="00E85FA1"/>
    <w:rsid w:val="00E86B01"/>
    <w:rsid w:val="00E86D89"/>
    <w:rsid w:val="00E8723B"/>
    <w:rsid w:val="00E90326"/>
    <w:rsid w:val="00E905EB"/>
    <w:rsid w:val="00E91A08"/>
    <w:rsid w:val="00E91BC1"/>
    <w:rsid w:val="00E91E3C"/>
    <w:rsid w:val="00E91F72"/>
    <w:rsid w:val="00E9232E"/>
    <w:rsid w:val="00E928B5"/>
    <w:rsid w:val="00E94AD7"/>
    <w:rsid w:val="00E94FB4"/>
    <w:rsid w:val="00E95DB1"/>
    <w:rsid w:val="00E963A0"/>
    <w:rsid w:val="00E96E8F"/>
    <w:rsid w:val="00E97090"/>
    <w:rsid w:val="00E978BE"/>
    <w:rsid w:val="00E97997"/>
    <w:rsid w:val="00EA045E"/>
    <w:rsid w:val="00EA0878"/>
    <w:rsid w:val="00EA090F"/>
    <w:rsid w:val="00EA2F99"/>
    <w:rsid w:val="00EA3959"/>
    <w:rsid w:val="00EA3A2B"/>
    <w:rsid w:val="00EA452B"/>
    <w:rsid w:val="00EA459D"/>
    <w:rsid w:val="00EA469D"/>
    <w:rsid w:val="00EA4AAD"/>
    <w:rsid w:val="00EA52A8"/>
    <w:rsid w:val="00EA5519"/>
    <w:rsid w:val="00EA551B"/>
    <w:rsid w:val="00EA5927"/>
    <w:rsid w:val="00EA65BC"/>
    <w:rsid w:val="00EA6935"/>
    <w:rsid w:val="00EA717A"/>
    <w:rsid w:val="00EA768E"/>
    <w:rsid w:val="00EA76D8"/>
    <w:rsid w:val="00EB09B7"/>
    <w:rsid w:val="00EB132A"/>
    <w:rsid w:val="00EB1525"/>
    <w:rsid w:val="00EB19D0"/>
    <w:rsid w:val="00EB1D0F"/>
    <w:rsid w:val="00EB23D6"/>
    <w:rsid w:val="00EB2736"/>
    <w:rsid w:val="00EB39F3"/>
    <w:rsid w:val="00EB3D7C"/>
    <w:rsid w:val="00EB3FA0"/>
    <w:rsid w:val="00EB4BCC"/>
    <w:rsid w:val="00EB5554"/>
    <w:rsid w:val="00EB6588"/>
    <w:rsid w:val="00EB6796"/>
    <w:rsid w:val="00EB6BF5"/>
    <w:rsid w:val="00EC039E"/>
    <w:rsid w:val="00EC0564"/>
    <w:rsid w:val="00EC092A"/>
    <w:rsid w:val="00EC0B4A"/>
    <w:rsid w:val="00EC0EB6"/>
    <w:rsid w:val="00EC160D"/>
    <w:rsid w:val="00EC1954"/>
    <w:rsid w:val="00EC248C"/>
    <w:rsid w:val="00EC2831"/>
    <w:rsid w:val="00EC44A0"/>
    <w:rsid w:val="00EC4F74"/>
    <w:rsid w:val="00EC6B15"/>
    <w:rsid w:val="00EC7141"/>
    <w:rsid w:val="00EC7CE4"/>
    <w:rsid w:val="00EC7E19"/>
    <w:rsid w:val="00ED0A7C"/>
    <w:rsid w:val="00ED15A2"/>
    <w:rsid w:val="00ED38FE"/>
    <w:rsid w:val="00ED3982"/>
    <w:rsid w:val="00ED4952"/>
    <w:rsid w:val="00ED4B49"/>
    <w:rsid w:val="00ED54C1"/>
    <w:rsid w:val="00ED5EB9"/>
    <w:rsid w:val="00ED6478"/>
    <w:rsid w:val="00ED6B8D"/>
    <w:rsid w:val="00ED6F25"/>
    <w:rsid w:val="00ED6F7B"/>
    <w:rsid w:val="00ED76D0"/>
    <w:rsid w:val="00EE0404"/>
    <w:rsid w:val="00EE0540"/>
    <w:rsid w:val="00EE0646"/>
    <w:rsid w:val="00EE1470"/>
    <w:rsid w:val="00EE2531"/>
    <w:rsid w:val="00EE2B41"/>
    <w:rsid w:val="00EE3CBC"/>
    <w:rsid w:val="00EE4518"/>
    <w:rsid w:val="00EE47D4"/>
    <w:rsid w:val="00EE64C3"/>
    <w:rsid w:val="00EE67F0"/>
    <w:rsid w:val="00EE6CA6"/>
    <w:rsid w:val="00EE7D7C"/>
    <w:rsid w:val="00EE7E05"/>
    <w:rsid w:val="00EF085C"/>
    <w:rsid w:val="00EF0C37"/>
    <w:rsid w:val="00EF1386"/>
    <w:rsid w:val="00EF385D"/>
    <w:rsid w:val="00EF3E29"/>
    <w:rsid w:val="00EF3FFF"/>
    <w:rsid w:val="00EF456A"/>
    <w:rsid w:val="00EF4969"/>
    <w:rsid w:val="00EF49A7"/>
    <w:rsid w:val="00EF5336"/>
    <w:rsid w:val="00EF5E39"/>
    <w:rsid w:val="00EF602C"/>
    <w:rsid w:val="00EF6432"/>
    <w:rsid w:val="00EF6AF7"/>
    <w:rsid w:val="00EF6FFE"/>
    <w:rsid w:val="00EF7110"/>
    <w:rsid w:val="00F0077C"/>
    <w:rsid w:val="00F011A9"/>
    <w:rsid w:val="00F014EF"/>
    <w:rsid w:val="00F01BCB"/>
    <w:rsid w:val="00F02151"/>
    <w:rsid w:val="00F0281E"/>
    <w:rsid w:val="00F03CAF"/>
    <w:rsid w:val="00F041F2"/>
    <w:rsid w:val="00F043FE"/>
    <w:rsid w:val="00F04C6A"/>
    <w:rsid w:val="00F04D9E"/>
    <w:rsid w:val="00F0541A"/>
    <w:rsid w:val="00F05DEF"/>
    <w:rsid w:val="00F068F1"/>
    <w:rsid w:val="00F079C5"/>
    <w:rsid w:val="00F07E4F"/>
    <w:rsid w:val="00F10834"/>
    <w:rsid w:val="00F1086C"/>
    <w:rsid w:val="00F116DE"/>
    <w:rsid w:val="00F128A2"/>
    <w:rsid w:val="00F12E62"/>
    <w:rsid w:val="00F12F41"/>
    <w:rsid w:val="00F1327A"/>
    <w:rsid w:val="00F1351D"/>
    <w:rsid w:val="00F13E67"/>
    <w:rsid w:val="00F14476"/>
    <w:rsid w:val="00F14A08"/>
    <w:rsid w:val="00F15660"/>
    <w:rsid w:val="00F1772F"/>
    <w:rsid w:val="00F20162"/>
    <w:rsid w:val="00F20201"/>
    <w:rsid w:val="00F209D4"/>
    <w:rsid w:val="00F20FFE"/>
    <w:rsid w:val="00F2125D"/>
    <w:rsid w:val="00F21D06"/>
    <w:rsid w:val="00F2289A"/>
    <w:rsid w:val="00F2376F"/>
    <w:rsid w:val="00F25B91"/>
    <w:rsid w:val="00F25BE7"/>
    <w:rsid w:val="00F25D98"/>
    <w:rsid w:val="00F261FF"/>
    <w:rsid w:val="00F26718"/>
    <w:rsid w:val="00F26F66"/>
    <w:rsid w:val="00F2703A"/>
    <w:rsid w:val="00F300FB"/>
    <w:rsid w:val="00F3046D"/>
    <w:rsid w:val="00F309EF"/>
    <w:rsid w:val="00F317C4"/>
    <w:rsid w:val="00F32628"/>
    <w:rsid w:val="00F32B40"/>
    <w:rsid w:val="00F3337C"/>
    <w:rsid w:val="00F33DA3"/>
    <w:rsid w:val="00F33FB2"/>
    <w:rsid w:val="00F3435E"/>
    <w:rsid w:val="00F344F4"/>
    <w:rsid w:val="00F3479D"/>
    <w:rsid w:val="00F34A63"/>
    <w:rsid w:val="00F35654"/>
    <w:rsid w:val="00F35ABD"/>
    <w:rsid w:val="00F35ADB"/>
    <w:rsid w:val="00F35AFA"/>
    <w:rsid w:val="00F35EB7"/>
    <w:rsid w:val="00F36325"/>
    <w:rsid w:val="00F37820"/>
    <w:rsid w:val="00F40108"/>
    <w:rsid w:val="00F4079F"/>
    <w:rsid w:val="00F40A0A"/>
    <w:rsid w:val="00F422EE"/>
    <w:rsid w:val="00F4315E"/>
    <w:rsid w:val="00F4322F"/>
    <w:rsid w:val="00F4336F"/>
    <w:rsid w:val="00F436C4"/>
    <w:rsid w:val="00F438DF"/>
    <w:rsid w:val="00F43C28"/>
    <w:rsid w:val="00F43E13"/>
    <w:rsid w:val="00F43F5E"/>
    <w:rsid w:val="00F44141"/>
    <w:rsid w:val="00F452D1"/>
    <w:rsid w:val="00F45648"/>
    <w:rsid w:val="00F45BDB"/>
    <w:rsid w:val="00F45FF8"/>
    <w:rsid w:val="00F472FE"/>
    <w:rsid w:val="00F47FC2"/>
    <w:rsid w:val="00F47FF4"/>
    <w:rsid w:val="00F51081"/>
    <w:rsid w:val="00F516DE"/>
    <w:rsid w:val="00F52719"/>
    <w:rsid w:val="00F527EC"/>
    <w:rsid w:val="00F52910"/>
    <w:rsid w:val="00F52E4F"/>
    <w:rsid w:val="00F52F59"/>
    <w:rsid w:val="00F535A6"/>
    <w:rsid w:val="00F54809"/>
    <w:rsid w:val="00F54DD9"/>
    <w:rsid w:val="00F557A9"/>
    <w:rsid w:val="00F56C4B"/>
    <w:rsid w:val="00F579EA"/>
    <w:rsid w:val="00F57FA0"/>
    <w:rsid w:val="00F60B19"/>
    <w:rsid w:val="00F60BE6"/>
    <w:rsid w:val="00F60C29"/>
    <w:rsid w:val="00F60CBF"/>
    <w:rsid w:val="00F6112C"/>
    <w:rsid w:val="00F61170"/>
    <w:rsid w:val="00F61F40"/>
    <w:rsid w:val="00F62330"/>
    <w:rsid w:val="00F624EA"/>
    <w:rsid w:val="00F63D6A"/>
    <w:rsid w:val="00F653DD"/>
    <w:rsid w:val="00F655DF"/>
    <w:rsid w:val="00F65C3D"/>
    <w:rsid w:val="00F67661"/>
    <w:rsid w:val="00F676A2"/>
    <w:rsid w:val="00F67852"/>
    <w:rsid w:val="00F67A88"/>
    <w:rsid w:val="00F67B18"/>
    <w:rsid w:val="00F67C9D"/>
    <w:rsid w:val="00F67F20"/>
    <w:rsid w:val="00F7140A"/>
    <w:rsid w:val="00F72E52"/>
    <w:rsid w:val="00F73244"/>
    <w:rsid w:val="00F73C5C"/>
    <w:rsid w:val="00F7424F"/>
    <w:rsid w:val="00F75055"/>
    <w:rsid w:val="00F76171"/>
    <w:rsid w:val="00F764EA"/>
    <w:rsid w:val="00F76D15"/>
    <w:rsid w:val="00F77DB1"/>
    <w:rsid w:val="00F800EC"/>
    <w:rsid w:val="00F80568"/>
    <w:rsid w:val="00F810B4"/>
    <w:rsid w:val="00F822C9"/>
    <w:rsid w:val="00F82371"/>
    <w:rsid w:val="00F82584"/>
    <w:rsid w:val="00F827CC"/>
    <w:rsid w:val="00F83910"/>
    <w:rsid w:val="00F83FE8"/>
    <w:rsid w:val="00F8419D"/>
    <w:rsid w:val="00F84359"/>
    <w:rsid w:val="00F8545D"/>
    <w:rsid w:val="00F85CCB"/>
    <w:rsid w:val="00F86AB2"/>
    <w:rsid w:val="00F86B15"/>
    <w:rsid w:val="00F871FA"/>
    <w:rsid w:val="00F9139B"/>
    <w:rsid w:val="00F9153A"/>
    <w:rsid w:val="00F91930"/>
    <w:rsid w:val="00F91A2B"/>
    <w:rsid w:val="00F91BC7"/>
    <w:rsid w:val="00F924B4"/>
    <w:rsid w:val="00F93DBC"/>
    <w:rsid w:val="00F9432D"/>
    <w:rsid w:val="00F953EF"/>
    <w:rsid w:val="00F954CE"/>
    <w:rsid w:val="00F95A23"/>
    <w:rsid w:val="00F97142"/>
    <w:rsid w:val="00F97B23"/>
    <w:rsid w:val="00F97BEF"/>
    <w:rsid w:val="00FA326A"/>
    <w:rsid w:val="00FA3F92"/>
    <w:rsid w:val="00FA520A"/>
    <w:rsid w:val="00FA608F"/>
    <w:rsid w:val="00FA60C8"/>
    <w:rsid w:val="00FA6D7A"/>
    <w:rsid w:val="00FA70E3"/>
    <w:rsid w:val="00FB126F"/>
    <w:rsid w:val="00FB1555"/>
    <w:rsid w:val="00FB30B1"/>
    <w:rsid w:val="00FB3AAB"/>
    <w:rsid w:val="00FB5972"/>
    <w:rsid w:val="00FB6386"/>
    <w:rsid w:val="00FB690A"/>
    <w:rsid w:val="00FB6A9A"/>
    <w:rsid w:val="00FB6B47"/>
    <w:rsid w:val="00FB7C26"/>
    <w:rsid w:val="00FB7F9D"/>
    <w:rsid w:val="00FC038A"/>
    <w:rsid w:val="00FC1B07"/>
    <w:rsid w:val="00FC2106"/>
    <w:rsid w:val="00FC43D2"/>
    <w:rsid w:val="00FC48CE"/>
    <w:rsid w:val="00FC4CB0"/>
    <w:rsid w:val="00FC4E1A"/>
    <w:rsid w:val="00FC5B83"/>
    <w:rsid w:val="00FC5F30"/>
    <w:rsid w:val="00FD05C5"/>
    <w:rsid w:val="00FD05E4"/>
    <w:rsid w:val="00FD0EB6"/>
    <w:rsid w:val="00FD1230"/>
    <w:rsid w:val="00FD1641"/>
    <w:rsid w:val="00FD17E1"/>
    <w:rsid w:val="00FD3BBD"/>
    <w:rsid w:val="00FD3FEA"/>
    <w:rsid w:val="00FD4719"/>
    <w:rsid w:val="00FD4721"/>
    <w:rsid w:val="00FD6372"/>
    <w:rsid w:val="00FD6FD9"/>
    <w:rsid w:val="00FE05FD"/>
    <w:rsid w:val="00FE07DB"/>
    <w:rsid w:val="00FE180F"/>
    <w:rsid w:val="00FE3DB5"/>
    <w:rsid w:val="00FE3E0B"/>
    <w:rsid w:val="00FE4273"/>
    <w:rsid w:val="00FE4DB3"/>
    <w:rsid w:val="00FE59CF"/>
    <w:rsid w:val="00FE7542"/>
    <w:rsid w:val="00FF0372"/>
    <w:rsid w:val="00FF3B71"/>
    <w:rsid w:val="00FF443A"/>
    <w:rsid w:val="00FF443E"/>
    <w:rsid w:val="00FF48AA"/>
    <w:rsid w:val="00FF4CAA"/>
    <w:rsid w:val="00FF5303"/>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4260</Words>
  <Characters>24287</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14</cp:revision>
  <cp:lastPrinted>1900-01-01T05:00:00Z</cp:lastPrinted>
  <dcterms:created xsi:type="dcterms:W3CDTF">2024-11-21T17:50:00Z</dcterms:created>
  <dcterms:modified xsi:type="dcterms:W3CDTF">2024-11-21T17:55:00Z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